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0CB15" w14:textId="2A0781C8" w:rsidR="007F074C" w:rsidRDefault="007F074C" w:rsidP="006247A5">
      <w:pPr>
        <w:spacing w:line="480" w:lineRule="auto"/>
        <w:rPr>
          <w:rStyle w:val="src"/>
          <w:rFonts w:ascii="Times New Roman" w:hAnsi="Times New Roman" w:cs="Times New Roman"/>
          <w:b/>
          <w:bCs/>
          <w:color w:val="333333"/>
          <w:sz w:val="24"/>
        </w:rPr>
      </w:pPr>
      <w:r w:rsidRPr="000A0629">
        <w:rPr>
          <w:rStyle w:val="src"/>
          <w:rFonts w:ascii="Times New Roman" w:hAnsi="Times New Roman" w:cs="Times New Roman"/>
          <w:b/>
          <w:bCs/>
          <w:color w:val="333333"/>
          <w:sz w:val="24"/>
        </w:rPr>
        <w:t xml:space="preserve">Construction of risk signature with </w:t>
      </w:r>
      <w:proofErr w:type="spellStart"/>
      <w:r w:rsidRPr="000A0629">
        <w:rPr>
          <w:rStyle w:val="src"/>
          <w:rFonts w:ascii="Times New Roman" w:hAnsi="Times New Roman" w:cs="Times New Roman"/>
          <w:b/>
          <w:bCs/>
          <w:color w:val="333333"/>
          <w:sz w:val="24"/>
        </w:rPr>
        <w:t>UrCCGs</w:t>
      </w:r>
      <w:proofErr w:type="spellEnd"/>
    </w:p>
    <w:p w14:paraId="7D0A9A23" w14:textId="77777777" w:rsidR="000A0629" w:rsidRPr="000A0629" w:rsidRDefault="000A0629" w:rsidP="006247A5">
      <w:pPr>
        <w:spacing w:line="480" w:lineRule="auto"/>
        <w:rPr>
          <w:rStyle w:val="src"/>
          <w:rFonts w:ascii="Times New Roman" w:hAnsi="Times New Roman" w:cs="Times New Roman"/>
          <w:b/>
          <w:bCs/>
          <w:color w:val="333333"/>
          <w:sz w:val="24"/>
        </w:rPr>
      </w:pPr>
    </w:p>
    <w:p w14:paraId="38BFF7EC" w14:textId="70CD4C4A" w:rsidR="00DC650E" w:rsidRDefault="00DC650E" w:rsidP="006247A5">
      <w:pPr>
        <w:spacing w:line="480" w:lineRule="auto"/>
        <w:rPr>
          <w:rStyle w:val="src"/>
          <w:rFonts w:ascii="Times New Roman" w:hAnsi="Times New Roman" w:cs="Times New Roman"/>
          <w:color w:val="333333"/>
          <w:sz w:val="24"/>
        </w:rPr>
      </w:pPr>
      <w:r>
        <w:rPr>
          <w:rStyle w:val="src"/>
          <w:rFonts w:ascii="Times New Roman" w:hAnsi="Times New Roman" w:cs="Times New Roman" w:hint="eastAsia"/>
          <w:color w:val="333333"/>
          <w:sz w:val="24"/>
        </w:rPr>
        <w:t>S</w:t>
      </w:r>
      <w:r>
        <w:rPr>
          <w:rStyle w:val="src"/>
          <w:rFonts w:ascii="Times New Roman" w:hAnsi="Times New Roman" w:cs="Times New Roman"/>
          <w:color w:val="333333"/>
          <w:sz w:val="24"/>
        </w:rPr>
        <w:t>tep 1: UBE2T-associated gene set</w:t>
      </w:r>
    </w:p>
    <w:p w14:paraId="363DB38E" w14:textId="3D4F2E99" w:rsidR="00DC650E" w:rsidRDefault="00DC650E" w:rsidP="006247A5">
      <w:pPr>
        <w:spacing w:line="480" w:lineRule="auto"/>
        <w:rPr>
          <w:rStyle w:val="src"/>
          <w:rFonts w:ascii="Times New Roman" w:hAnsi="Times New Roman" w:cs="Times New Roman"/>
          <w:color w:val="333333"/>
          <w:sz w:val="24"/>
        </w:rPr>
      </w:pPr>
      <w:r>
        <w:rPr>
          <w:rFonts w:ascii="Times New Roman" w:hAnsi="Times New Roman" w:cs="Times New Roman"/>
          <w:color w:val="000000" w:themeColor="text1"/>
          <w:kern w:val="0"/>
          <w:sz w:val="24"/>
        </w:rPr>
        <w:t>We determined genes related to UBE2T expression in the TCGA-LUAD by Pearson correlation analysis (P&lt;0.05, |r&gt;0.1|), and retrieved a list of 24,250 UBE2T-related genes.</w:t>
      </w:r>
    </w:p>
    <w:p w14:paraId="389168CE" w14:textId="187BF0F6" w:rsidR="00DC650E" w:rsidRDefault="00DC650E" w:rsidP="006247A5">
      <w:pPr>
        <w:spacing w:line="480" w:lineRule="auto"/>
        <w:rPr>
          <w:rStyle w:val="src"/>
          <w:rFonts w:ascii="Times New Roman" w:hAnsi="Times New Roman" w:cs="Times New Roman"/>
          <w:color w:val="333333"/>
          <w:sz w:val="24"/>
        </w:rPr>
      </w:pPr>
      <w:r>
        <w:rPr>
          <w:rStyle w:val="src"/>
          <w:rFonts w:ascii="Times New Roman" w:hAnsi="Times New Roman" w:cs="Times New Roman" w:hint="eastAsia"/>
          <w:color w:val="333333"/>
          <w:sz w:val="24"/>
        </w:rPr>
        <w:t>S</w:t>
      </w:r>
      <w:r>
        <w:rPr>
          <w:rStyle w:val="src"/>
          <w:rFonts w:ascii="Times New Roman" w:hAnsi="Times New Roman" w:cs="Times New Roman"/>
          <w:color w:val="333333"/>
          <w:sz w:val="24"/>
        </w:rPr>
        <w:t>tep 2: Cell cycle gene set</w:t>
      </w:r>
    </w:p>
    <w:p w14:paraId="2B430DA0" w14:textId="44C0A3E2" w:rsidR="00DC650E" w:rsidRDefault="00C536B6" w:rsidP="006247A5">
      <w:pPr>
        <w:spacing w:line="480" w:lineRule="auto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A total of </w:t>
      </w:r>
      <w:r w:rsidR="00DC650E">
        <w:rPr>
          <w:rFonts w:ascii="Times New Roman" w:hAnsi="Times New Roman" w:cs="Times New Roman"/>
          <w:color w:val="000000" w:themeColor="text1"/>
          <w:sz w:val="24"/>
        </w:rPr>
        <w:t xml:space="preserve">1,056 genes related to the cell cycle were downloaded from the </w:t>
      </w:r>
      <w:proofErr w:type="spellStart"/>
      <w:r w:rsidR="00DC650E">
        <w:rPr>
          <w:rFonts w:ascii="Times New Roman" w:hAnsi="Times New Roman" w:cs="Times New Roman"/>
          <w:color w:val="000000" w:themeColor="text1"/>
          <w:sz w:val="24"/>
        </w:rPr>
        <w:t>CancerSEA</w:t>
      </w:r>
      <w:proofErr w:type="spellEnd"/>
      <w:r w:rsidR="00DC650E">
        <w:rPr>
          <w:rFonts w:ascii="Times New Roman" w:hAnsi="Times New Roman" w:cs="Times New Roman"/>
          <w:color w:val="000000" w:themeColor="text1"/>
          <w:sz w:val="24"/>
        </w:rPr>
        <w:t xml:space="preserve"> database (</w:t>
      </w:r>
      <w:r w:rsidR="00DC650E" w:rsidRPr="00E861F5">
        <w:rPr>
          <w:rFonts w:ascii="Times New Roman" w:hAnsi="Times New Roman" w:cs="Times New Roman"/>
          <w:sz w:val="24"/>
        </w:rPr>
        <w:t>http://biocc.hrbmu.edu.cn/CancerSEA/</w:t>
      </w:r>
      <w:r w:rsidR="00DC650E">
        <w:rPr>
          <w:rFonts w:ascii="Times New Roman" w:hAnsi="Times New Roman" w:cs="Times New Roman"/>
          <w:color w:val="000000" w:themeColor="text1"/>
          <w:sz w:val="24"/>
        </w:rPr>
        <w:t xml:space="preserve">). </w:t>
      </w:r>
    </w:p>
    <w:p w14:paraId="3C7FEDBB" w14:textId="37C5964B" w:rsidR="00DC650E" w:rsidRPr="00DC650E" w:rsidRDefault="00694D58" w:rsidP="006247A5">
      <w:pPr>
        <w:spacing w:line="480" w:lineRule="auto"/>
        <w:rPr>
          <w:rStyle w:val="src"/>
          <w:rFonts w:ascii="Times New Roman" w:hAnsi="Times New Roman" w:cs="Times New Roman"/>
          <w:color w:val="333333"/>
          <w:sz w:val="24"/>
        </w:rPr>
      </w:pPr>
      <w:r>
        <w:rPr>
          <w:rStyle w:val="src"/>
          <w:rFonts w:ascii="Times New Roman" w:hAnsi="Times New Roman" w:cs="Times New Roman" w:hint="eastAsia"/>
          <w:color w:val="333333"/>
          <w:sz w:val="24"/>
        </w:rPr>
        <w:t>S</w:t>
      </w:r>
      <w:r>
        <w:rPr>
          <w:rStyle w:val="src"/>
          <w:rFonts w:ascii="Times New Roman" w:hAnsi="Times New Roman" w:cs="Times New Roman"/>
          <w:color w:val="333333"/>
          <w:sz w:val="24"/>
        </w:rPr>
        <w:t xml:space="preserve">tep 3: Identification of </w:t>
      </w:r>
      <w:proofErr w:type="spellStart"/>
      <w:r w:rsidRPr="00E861F5">
        <w:rPr>
          <w:rStyle w:val="src"/>
          <w:rFonts w:ascii="Times New Roman" w:hAnsi="Times New Roman" w:cs="Times New Roman"/>
          <w:color w:val="333333"/>
          <w:sz w:val="24"/>
        </w:rPr>
        <w:t>UrCCGs</w:t>
      </w:r>
      <w:proofErr w:type="spellEnd"/>
    </w:p>
    <w:p w14:paraId="4EB2DF2C" w14:textId="48A21449" w:rsidR="00DC650E" w:rsidRDefault="00694D58" w:rsidP="006247A5">
      <w:pPr>
        <w:spacing w:line="480" w:lineRule="auto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A Venn diagram using the “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VennDiagram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>” package was used to identify genes shared by the above two gene sets (n=889), which were considered UBE2T-related cell cycle genes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UrCCGs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>).</w:t>
      </w:r>
    </w:p>
    <w:p w14:paraId="176A07B0" w14:textId="0FEFF3B2" w:rsidR="00E47374" w:rsidRDefault="00694D58" w:rsidP="006247A5">
      <w:pPr>
        <w:spacing w:line="480" w:lineRule="auto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</w:rPr>
        <w:t>S</w:t>
      </w:r>
      <w:r>
        <w:rPr>
          <w:rFonts w:ascii="Times New Roman" w:hAnsi="Times New Roman" w:cs="Times New Roman"/>
          <w:color w:val="000000" w:themeColor="text1"/>
          <w:sz w:val="24"/>
        </w:rPr>
        <w:t>tep 4:</w:t>
      </w:r>
      <w:r w:rsidR="0098186F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E47374">
        <w:rPr>
          <w:rFonts w:ascii="Times New Roman" w:hAnsi="Times New Roman" w:cs="Times New Roman"/>
          <w:color w:val="000000" w:themeColor="text1"/>
          <w:kern w:val="0"/>
          <w:sz w:val="24"/>
        </w:rPr>
        <w:t xml:space="preserve">Weighted gene </w:t>
      </w:r>
      <w:proofErr w:type="spellStart"/>
      <w:r w:rsidR="00E47374">
        <w:rPr>
          <w:rFonts w:ascii="Times New Roman" w:hAnsi="Times New Roman" w:cs="Times New Roman"/>
          <w:color w:val="000000" w:themeColor="text1"/>
          <w:kern w:val="0"/>
          <w:sz w:val="24"/>
        </w:rPr>
        <w:t>coexpression</w:t>
      </w:r>
      <w:proofErr w:type="spellEnd"/>
      <w:r w:rsidR="00E47374">
        <w:rPr>
          <w:rFonts w:ascii="Times New Roman" w:hAnsi="Times New Roman" w:cs="Times New Roman"/>
          <w:color w:val="000000" w:themeColor="text1"/>
          <w:kern w:val="0"/>
          <w:sz w:val="24"/>
        </w:rPr>
        <w:t xml:space="preserve"> network analysis (WGCNA)</w:t>
      </w:r>
      <w:r w:rsidR="00E47374" w:rsidRPr="0098186F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E47374">
        <w:rPr>
          <w:rFonts w:ascii="Times New Roman" w:hAnsi="Times New Roman" w:cs="Times New Roman"/>
          <w:color w:val="000000" w:themeColor="text1"/>
          <w:sz w:val="24"/>
        </w:rPr>
        <w:t xml:space="preserve">of </w:t>
      </w:r>
      <w:proofErr w:type="spellStart"/>
      <w:r w:rsidR="00E47374">
        <w:rPr>
          <w:rFonts w:ascii="Times New Roman" w:hAnsi="Times New Roman" w:cs="Times New Roman"/>
          <w:color w:val="000000" w:themeColor="text1"/>
          <w:sz w:val="24"/>
        </w:rPr>
        <w:t>UrCCGs</w:t>
      </w:r>
      <w:proofErr w:type="spellEnd"/>
    </w:p>
    <w:p w14:paraId="4628633B" w14:textId="3263D787" w:rsidR="0098186F" w:rsidRPr="0098186F" w:rsidRDefault="0098186F" w:rsidP="006247A5">
      <w:pPr>
        <w:spacing w:line="480" w:lineRule="auto"/>
        <w:rPr>
          <w:rFonts w:ascii="Times New Roman" w:hAnsi="Times New Roman" w:cs="Times New Roman"/>
          <w:color w:val="000000" w:themeColor="text1"/>
          <w:sz w:val="24"/>
        </w:rPr>
      </w:pPr>
      <w:r w:rsidRPr="0098186F">
        <w:rPr>
          <w:rFonts w:ascii="Times New Roman" w:hAnsi="Times New Roman" w:cs="Times New Roman"/>
          <w:color w:val="000000" w:themeColor="text1"/>
          <w:sz w:val="24"/>
        </w:rPr>
        <w:t xml:space="preserve">The WGCNA </w:t>
      </w:r>
      <w:r w:rsidRPr="0098186F">
        <w:rPr>
          <w:rFonts w:ascii="Times New Roman" w:hAnsi="Times New Roman" w:cs="Times New Roman" w:hint="eastAsia"/>
          <w:color w:val="000000" w:themeColor="text1"/>
          <w:sz w:val="24"/>
        </w:rPr>
        <w:t>was</w:t>
      </w:r>
      <w:r w:rsidRPr="0098186F">
        <w:rPr>
          <w:rFonts w:ascii="Times New Roman" w:hAnsi="Times New Roman" w:cs="Times New Roman"/>
          <w:color w:val="000000" w:themeColor="text1"/>
          <w:sz w:val="24"/>
        </w:rPr>
        <w:t xml:space="preserve"> used to identify genes that were </w:t>
      </w:r>
      <w:proofErr w:type="spellStart"/>
      <w:r w:rsidRPr="0098186F">
        <w:rPr>
          <w:rFonts w:ascii="Times New Roman" w:hAnsi="Times New Roman" w:cs="Times New Roman"/>
          <w:color w:val="000000" w:themeColor="text1"/>
          <w:sz w:val="24"/>
        </w:rPr>
        <w:t>coexpressed</w:t>
      </w:r>
      <w:proofErr w:type="spellEnd"/>
      <w:r w:rsidRPr="0098186F">
        <w:rPr>
          <w:rFonts w:ascii="Times New Roman" w:hAnsi="Times New Roman" w:cs="Times New Roman"/>
          <w:color w:val="000000" w:themeColor="text1"/>
          <w:sz w:val="24"/>
        </w:rPr>
        <w:t xml:space="preserve"> with </w:t>
      </w:r>
      <w:proofErr w:type="spellStart"/>
      <w:r w:rsidRPr="0098186F">
        <w:rPr>
          <w:rStyle w:val="src"/>
          <w:rFonts w:ascii="Times New Roman" w:hAnsi="Times New Roman" w:cs="Times New Roman"/>
          <w:color w:val="333333"/>
          <w:sz w:val="24"/>
        </w:rPr>
        <w:t>UrCCGs</w:t>
      </w:r>
      <w:proofErr w:type="spellEnd"/>
      <w:r w:rsidR="00E47374">
        <w:rPr>
          <w:rStyle w:val="src"/>
          <w:rFonts w:ascii="Times New Roman" w:hAnsi="Times New Roman" w:cs="Times New Roman"/>
          <w:color w:val="333333"/>
          <w:sz w:val="24"/>
        </w:rPr>
        <w:t xml:space="preserve"> in the TCGA-LUAD</w:t>
      </w:r>
      <w:r w:rsidRPr="0098186F">
        <w:rPr>
          <w:rStyle w:val="src"/>
          <w:rFonts w:ascii="Times New Roman" w:hAnsi="Times New Roman" w:cs="Times New Roman"/>
          <w:color w:val="333333"/>
          <w:sz w:val="24"/>
        </w:rPr>
        <w:t>.</w:t>
      </w:r>
      <w:r w:rsidRPr="0098186F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Module-trait relationships were evaluated based on the correlation between modules and traits by Pearson’s correlation test, and modules were considered significantly correlated when P ≤ 0.05. </w:t>
      </w:r>
      <w:r w:rsidR="000A0629">
        <w:rPr>
          <w:rFonts w:ascii="Times New Roman" w:hAnsi="Times New Roman" w:cs="Times New Roman"/>
          <w:color w:val="000000" w:themeColor="text1"/>
          <w:sz w:val="24"/>
        </w:rPr>
        <w:t>Two</w:t>
      </w:r>
      <w:r w:rsidR="00665831">
        <w:rPr>
          <w:rFonts w:ascii="Times New Roman" w:hAnsi="Times New Roman" w:cs="Times New Roman"/>
          <w:color w:val="000000" w:themeColor="text1"/>
          <w:sz w:val="24"/>
        </w:rPr>
        <w:t xml:space="preserve"> gene</w:t>
      </w:r>
      <w:r w:rsidR="000A0629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 w:rsidR="000A0629">
        <w:rPr>
          <w:rFonts w:ascii="Times New Roman" w:hAnsi="Times New Roman" w:cs="Times New Roman"/>
          <w:color w:val="000000" w:themeColor="text1"/>
          <w:sz w:val="24"/>
        </w:rPr>
        <w:t>coexpression</w:t>
      </w:r>
      <w:proofErr w:type="spellEnd"/>
      <w:r w:rsidR="000A0629">
        <w:rPr>
          <w:rFonts w:ascii="Times New Roman" w:hAnsi="Times New Roman" w:cs="Times New Roman"/>
          <w:color w:val="000000" w:themeColor="text1"/>
          <w:sz w:val="24"/>
        </w:rPr>
        <w:t xml:space="preserve"> modules were found </w:t>
      </w:r>
      <w:r w:rsidR="00C536B6">
        <w:rPr>
          <w:rFonts w:ascii="Times New Roman" w:hAnsi="Times New Roman" w:cs="Times New Roman"/>
          <w:color w:val="000000" w:themeColor="text1"/>
          <w:sz w:val="24"/>
        </w:rPr>
        <w:t xml:space="preserve">to be </w:t>
      </w:r>
      <w:r w:rsidR="000A0629">
        <w:rPr>
          <w:rStyle w:val="src"/>
          <w:rFonts w:ascii="Times New Roman" w:hAnsi="Times New Roman" w:cs="Times New Roman"/>
          <w:color w:val="333333"/>
          <w:sz w:val="24"/>
        </w:rPr>
        <w:t xml:space="preserve">significantly associated with </w:t>
      </w:r>
      <w:r w:rsidR="00C536B6">
        <w:rPr>
          <w:rStyle w:val="src"/>
          <w:rFonts w:ascii="Times New Roman" w:hAnsi="Times New Roman" w:cs="Times New Roman"/>
          <w:color w:val="333333"/>
          <w:sz w:val="24"/>
        </w:rPr>
        <w:t xml:space="preserve">the </w:t>
      </w:r>
      <w:r w:rsidR="000A0629" w:rsidRPr="0098186F">
        <w:rPr>
          <w:rStyle w:val="src"/>
          <w:rFonts w:ascii="Times New Roman" w:hAnsi="Times New Roman" w:cs="Times New Roman"/>
          <w:color w:val="333333"/>
          <w:sz w:val="24"/>
        </w:rPr>
        <w:t>stag</w:t>
      </w:r>
      <w:r w:rsidR="000A0629" w:rsidRPr="005673B0">
        <w:rPr>
          <w:rStyle w:val="src"/>
          <w:rFonts w:ascii="Times New Roman" w:hAnsi="Times New Roman" w:cs="Times New Roman"/>
          <w:color w:val="333333"/>
          <w:sz w:val="24"/>
        </w:rPr>
        <w:t>e</w:t>
      </w:r>
      <w:r w:rsidR="00665831" w:rsidRPr="005673B0">
        <w:rPr>
          <w:rStyle w:val="src"/>
          <w:rFonts w:ascii="Times New Roman" w:hAnsi="Times New Roman" w:cs="Times New Roman"/>
          <w:color w:val="333333"/>
          <w:sz w:val="24"/>
        </w:rPr>
        <w:t xml:space="preserve"> (n=</w:t>
      </w:r>
      <w:r w:rsidR="005673B0" w:rsidRPr="005673B0">
        <w:rPr>
          <w:rStyle w:val="src"/>
          <w:rFonts w:ascii="Times New Roman" w:hAnsi="Times New Roman" w:cs="Times New Roman"/>
          <w:color w:val="333333"/>
          <w:sz w:val="24"/>
        </w:rPr>
        <w:t>176</w:t>
      </w:r>
      <w:r w:rsidR="00665831" w:rsidRPr="005673B0">
        <w:rPr>
          <w:rStyle w:val="src"/>
          <w:rFonts w:ascii="Times New Roman" w:hAnsi="Times New Roman" w:cs="Times New Roman"/>
          <w:color w:val="333333"/>
          <w:sz w:val="24"/>
        </w:rPr>
        <w:t>)</w:t>
      </w:r>
      <w:r w:rsidR="000A0629" w:rsidRPr="005673B0">
        <w:rPr>
          <w:rStyle w:val="src"/>
          <w:rFonts w:ascii="Times New Roman" w:hAnsi="Times New Roman" w:cs="Times New Roman"/>
          <w:color w:val="333333"/>
          <w:sz w:val="24"/>
        </w:rPr>
        <w:t xml:space="preserve"> and survival status</w:t>
      </w:r>
      <w:r w:rsidR="00665831" w:rsidRPr="005673B0">
        <w:rPr>
          <w:rStyle w:val="src"/>
          <w:rFonts w:ascii="Times New Roman" w:hAnsi="Times New Roman" w:cs="Times New Roman"/>
          <w:color w:val="333333"/>
          <w:sz w:val="24"/>
        </w:rPr>
        <w:t xml:space="preserve"> (n=</w:t>
      </w:r>
      <w:r w:rsidR="005673B0" w:rsidRPr="005673B0">
        <w:rPr>
          <w:rStyle w:val="src"/>
          <w:rFonts w:ascii="Times New Roman" w:hAnsi="Times New Roman" w:cs="Times New Roman"/>
          <w:color w:val="333333"/>
          <w:sz w:val="24"/>
        </w:rPr>
        <w:t>388</w:t>
      </w:r>
      <w:r w:rsidR="00665831" w:rsidRPr="005673B0">
        <w:rPr>
          <w:rStyle w:val="src"/>
          <w:rFonts w:ascii="Times New Roman" w:hAnsi="Times New Roman" w:cs="Times New Roman"/>
          <w:color w:val="333333"/>
          <w:sz w:val="24"/>
        </w:rPr>
        <w:t>)</w:t>
      </w:r>
      <w:r w:rsidR="00665831" w:rsidRPr="0098186F">
        <w:rPr>
          <w:rStyle w:val="src"/>
          <w:rFonts w:ascii="Times New Roman" w:hAnsi="Times New Roman" w:cs="Times New Roman"/>
          <w:color w:val="333333"/>
          <w:sz w:val="24"/>
        </w:rPr>
        <w:t xml:space="preserve"> </w:t>
      </w:r>
      <w:r w:rsidR="000A0629">
        <w:rPr>
          <w:rStyle w:val="src"/>
          <w:rFonts w:ascii="Times New Roman" w:hAnsi="Times New Roman" w:cs="Times New Roman"/>
          <w:color w:val="333333"/>
          <w:sz w:val="24"/>
        </w:rPr>
        <w:t>trait</w:t>
      </w:r>
      <w:r w:rsidR="000A0629" w:rsidRPr="0098186F">
        <w:rPr>
          <w:rStyle w:val="src"/>
          <w:rFonts w:ascii="Times New Roman" w:hAnsi="Times New Roman" w:cs="Times New Roman"/>
          <w:color w:val="333333"/>
          <w:sz w:val="24"/>
        </w:rPr>
        <w:t>s</w:t>
      </w:r>
      <w:r w:rsidR="000A0629">
        <w:rPr>
          <w:rFonts w:ascii="Times New Roman" w:hAnsi="Times New Roman" w:cs="Times New Roman" w:hint="eastAsia"/>
          <w:color w:val="000000" w:themeColor="text1"/>
          <w:sz w:val="24"/>
        </w:rPr>
        <w:t>.</w:t>
      </w:r>
      <w:r w:rsidRPr="0098186F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5673B0">
        <w:rPr>
          <w:rFonts w:ascii="Times New Roman" w:hAnsi="Times New Roman" w:cs="Times New Roman"/>
          <w:color w:val="000000" w:themeColor="text1"/>
          <w:sz w:val="24"/>
        </w:rPr>
        <w:t xml:space="preserve">Totally, </w:t>
      </w:r>
      <w:r w:rsidR="00665831" w:rsidRPr="0098186F">
        <w:rPr>
          <w:rFonts w:ascii="Times New Roman" w:hAnsi="Times New Roman" w:cs="Times New Roman"/>
          <w:color w:val="000000" w:themeColor="text1"/>
          <w:sz w:val="24"/>
        </w:rPr>
        <w:t>162 overlapping genes</w:t>
      </w:r>
      <w:r w:rsidR="00665831">
        <w:rPr>
          <w:rFonts w:ascii="Times New Roman" w:hAnsi="Times New Roman" w:cs="Times New Roman"/>
          <w:color w:val="000000" w:themeColor="text1"/>
          <w:sz w:val="24"/>
        </w:rPr>
        <w:t xml:space="preserve"> were retrieved from the two gene </w:t>
      </w:r>
      <w:proofErr w:type="spellStart"/>
      <w:r w:rsidR="00665831">
        <w:rPr>
          <w:rFonts w:ascii="Times New Roman" w:hAnsi="Times New Roman" w:cs="Times New Roman"/>
          <w:color w:val="000000" w:themeColor="text1"/>
          <w:sz w:val="24"/>
        </w:rPr>
        <w:t>coexpression</w:t>
      </w:r>
      <w:proofErr w:type="spellEnd"/>
      <w:r w:rsidR="00665831">
        <w:rPr>
          <w:rFonts w:ascii="Times New Roman" w:hAnsi="Times New Roman" w:cs="Times New Roman"/>
          <w:color w:val="000000" w:themeColor="text1"/>
          <w:sz w:val="24"/>
        </w:rPr>
        <w:t xml:space="preserve"> modules.</w:t>
      </w:r>
    </w:p>
    <w:p w14:paraId="0A548847" w14:textId="77777777" w:rsidR="000A0629" w:rsidRDefault="000A0629" w:rsidP="006247A5">
      <w:pPr>
        <w:spacing w:line="480" w:lineRule="auto"/>
        <w:rPr>
          <w:rStyle w:val="src"/>
          <w:rFonts w:ascii="Times New Roman" w:hAnsi="Times New Roman" w:cs="Times New Roman"/>
          <w:color w:val="333333"/>
          <w:sz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</w:rPr>
        <w:t>S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tep 5: </w:t>
      </w:r>
      <w:r w:rsidRPr="00E861F5">
        <w:rPr>
          <w:rStyle w:val="src"/>
          <w:rFonts w:ascii="Times New Roman" w:hAnsi="Times New Roman" w:cs="Times New Roman"/>
          <w:color w:val="333333"/>
          <w:sz w:val="24"/>
        </w:rPr>
        <w:t xml:space="preserve">Construction of risk signature with </w:t>
      </w:r>
      <w:proofErr w:type="spellStart"/>
      <w:r w:rsidRPr="00E861F5">
        <w:rPr>
          <w:rStyle w:val="src"/>
          <w:rFonts w:ascii="Times New Roman" w:hAnsi="Times New Roman" w:cs="Times New Roman"/>
          <w:color w:val="333333"/>
          <w:sz w:val="24"/>
        </w:rPr>
        <w:t>UrCCGs</w:t>
      </w:r>
      <w:proofErr w:type="spellEnd"/>
    </w:p>
    <w:p w14:paraId="748ADE46" w14:textId="3B501FC6" w:rsidR="00694D58" w:rsidRDefault="000A0629" w:rsidP="006247A5">
      <w:pPr>
        <w:spacing w:line="480" w:lineRule="auto"/>
        <w:rPr>
          <w:rFonts w:ascii="Times New Roman" w:hAnsi="Times New Roman" w:cs="Times New Roman"/>
          <w:color w:val="000000" w:themeColor="text1"/>
          <w:sz w:val="24"/>
        </w:rPr>
      </w:pPr>
      <w:r w:rsidRPr="0098186F">
        <w:rPr>
          <w:rFonts w:ascii="Times New Roman" w:hAnsi="Times New Roman" w:cs="Times New Roman"/>
          <w:color w:val="000000" w:themeColor="text1"/>
          <w:sz w:val="24"/>
        </w:rPr>
        <w:t>Univariate Cox regression analysis was applied to pick out</w:t>
      </w:r>
      <w:r w:rsidR="00665831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6247A5">
        <w:rPr>
          <w:rFonts w:ascii="Times New Roman" w:hAnsi="Times New Roman" w:cs="Times New Roman"/>
          <w:color w:val="000000" w:themeColor="text1"/>
          <w:sz w:val="24"/>
        </w:rPr>
        <w:t>83</w:t>
      </w:r>
      <w:r w:rsidRPr="0098186F">
        <w:rPr>
          <w:rFonts w:ascii="Times New Roman" w:hAnsi="Times New Roman" w:cs="Times New Roman"/>
          <w:color w:val="000000" w:themeColor="text1"/>
          <w:sz w:val="24"/>
        </w:rPr>
        <w:t xml:space="preserve"> prognostic genes from </w:t>
      </w:r>
      <w:r w:rsidRPr="0098186F">
        <w:rPr>
          <w:rFonts w:ascii="Times New Roman" w:hAnsi="Times New Roman" w:cs="Times New Roman"/>
          <w:color w:val="000000" w:themeColor="text1"/>
          <w:sz w:val="24"/>
        </w:rPr>
        <w:lastRenderedPageBreak/>
        <w:t>162 overlapping genes (P &lt; 0.001).</w:t>
      </w:r>
      <w:r>
        <w:rPr>
          <w:rFonts w:ascii="Times New Roman" w:hAnsi="Times New Roman" w:cs="Times New Roman" w:hint="eastAsia"/>
          <w:color w:val="000000" w:themeColor="text1"/>
          <w:sz w:val="24"/>
        </w:rPr>
        <w:t xml:space="preserve"> </w:t>
      </w:r>
      <w:r w:rsidR="004A2999">
        <w:rPr>
          <w:rFonts w:ascii="Times New Roman" w:hAnsi="Times New Roman" w:cs="Times New Roman"/>
          <w:color w:val="000000" w:themeColor="text1"/>
          <w:sz w:val="24"/>
        </w:rPr>
        <w:t xml:space="preserve">The </w:t>
      </w:r>
      <w:r w:rsidR="006247A5" w:rsidRPr="0098186F">
        <w:rPr>
          <w:rFonts w:ascii="Times New Roman" w:hAnsi="Times New Roman" w:cs="Times New Roman"/>
          <w:color w:val="000000" w:themeColor="text1"/>
          <w:sz w:val="24"/>
        </w:rPr>
        <w:t>prognostic</w:t>
      </w:r>
      <w:r w:rsidR="004A2999">
        <w:rPr>
          <w:rFonts w:ascii="Times New Roman" w:hAnsi="Times New Roman" w:cs="Times New Roman"/>
          <w:color w:val="000000" w:themeColor="text1"/>
          <w:sz w:val="24"/>
        </w:rPr>
        <w:t xml:space="preserve"> genes were entered into </w:t>
      </w:r>
      <w:r w:rsidR="00694D58" w:rsidRPr="00694D58">
        <w:rPr>
          <w:rFonts w:ascii="Times New Roman" w:hAnsi="Times New Roman" w:cs="Times New Roman"/>
          <w:color w:val="000000" w:themeColor="text1"/>
          <w:sz w:val="24"/>
        </w:rPr>
        <w:t xml:space="preserve">LASSO Cox analysis was conducted to construct an optimal risk signature, with a 10-round cross-validation restricting overfitting. </w:t>
      </w:r>
      <w:r w:rsidR="00694D58">
        <w:rPr>
          <w:rFonts w:ascii="Times New Roman" w:hAnsi="Times New Roman" w:cs="Times New Roman"/>
          <w:color w:val="000000" w:themeColor="text1"/>
          <w:sz w:val="24"/>
        </w:rPr>
        <w:t xml:space="preserve">The correlations between the expression of genes in risk signature and immune cell infiltration, including CD8+ T cells, CD4 + T cells, and dendritic cells, were analyzed by the “Gene” </w:t>
      </w:r>
      <w:r w:rsidR="005E3621">
        <w:rPr>
          <w:rFonts w:ascii="Times New Roman" w:hAnsi="Times New Roman" w:cs="Times New Roman"/>
          <w:color w:val="000000" w:themeColor="text1"/>
          <w:sz w:val="24"/>
        </w:rPr>
        <w:t>module</w:t>
      </w:r>
      <w:r w:rsidR="00694D58">
        <w:rPr>
          <w:rFonts w:ascii="Times New Roman" w:hAnsi="Times New Roman" w:cs="Times New Roman"/>
          <w:color w:val="000000" w:themeColor="text1"/>
          <w:sz w:val="24"/>
        </w:rPr>
        <w:t xml:space="preserve"> of the tumor immune estimation resource (TIMER2.0) database</w:t>
      </w:r>
      <w:r w:rsidR="00694D58">
        <w:rPr>
          <w:rFonts w:ascii="Times New Roman" w:hAnsi="Times New Roman" w:cs="Times New Roman"/>
          <w:color w:val="000000" w:themeColor="text1"/>
          <w:sz w:val="24"/>
          <w:vertAlign w:val="subscript"/>
        </w:rPr>
        <w:t>8</w:t>
      </w:r>
      <w:r w:rsidR="00694D58">
        <w:rPr>
          <w:rFonts w:ascii="Times New Roman" w:hAnsi="Times New Roman" w:cs="Times New Roman"/>
          <w:color w:val="000000" w:themeColor="text1"/>
          <w:sz w:val="24"/>
        </w:rPr>
        <w:t xml:space="preserve"> (</w:t>
      </w:r>
      <w:hyperlink r:id="rId8" w:history="1">
        <w:r w:rsidR="00694D58">
          <w:rPr>
            <w:rStyle w:val="a4"/>
            <w:rFonts w:ascii="Times New Roman" w:hAnsi="Times New Roman" w:cs="Times New Roman"/>
            <w:sz w:val="24"/>
          </w:rPr>
          <w:t>http://timer.comp-genomics.org/)</w:t>
        </w:r>
      </w:hyperlink>
      <w:r w:rsidR="00694D58">
        <w:rPr>
          <w:rFonts w:ascii="Times New Roman" w:hAnsi="Times New Roman" w:cs="Times New Roman"/>
          <w:color w:val="000000" w:themeColor="text1"/>
          <w:sz w:val="24"/>
        </w:rPr>
        <w:t xml:space="preserve">. The correlation between gene expression and immune infiltration was estimated by </w:t>
      </w:r>
      <w:r w:rsidR="00C536B6">
        <w:rPr>
          <w:rFonts w:ascii="Times New Roman" w:hAnsi="Times New Roman" w:cs="Times New Roman"/>
          <w:color w:val="000000" w:themeColor="text1"/>
          <w:sz w:val="24"/>
        </w:rPr>
        <w:t xml:space="preserve">the </w:t>
      </w:r>
      <w:r w:rsidR="00694D58">
        <w:rPr>
          <w:rFonts w:ascii="Times New Roman" w:hAnsi="Times New Roman" w:cs="Times New Roman"/>
          <w:color w:val="000000" w:themeColor="text1"/>
          <w:sz w:val="24"/>
        </w:rPr>
        <w:t>Pearson correlation test.</w:t>
      </w:r>
    </w:p>
    <w:p w14:paraId="2E8EB656" w14:textId="33F5D17E" w:rsidR="00694D58" w:rsidRPr="00694D58" w:rsidRDefault="00694D58" w:rsidP="006247A5">
      <w:pPr>
        <w:spacing w:line="480" w:lineRule="auto"/>
        <w:rPr>
          <w:rFonts w:ascii="Times New Roman" w:hAnsi="Times New Roman" w:cs="Times New Roman"/>
          <w:color w:val="000000" w:themeColor="text1"/>
          <w:sz w:val="24"/>
        </w:rPr>
      </w:pPr>
    </w:p>
    <w:p w14:paraId="78107102" w14:textId="3F9E2BB5" w:rsidR="004A2999" w:rsidRPr="008379E6" w:rsidRDefault="004A2999" w:rsidP="006247A5">
      <w:pPr>
        <w:spacing w:line="480" w:lineRule="auto"/>
        <w:rPr>
          <w:rStyle w:val="src"/>
          <w:rFonts w:ascii="Times New Roman" w:hAnsi="Times New Roman" w:cs="Times New Roman"/>
          <w:b/>
          <w:bCs/>
          <w:color w:val="333333"/>
          <w:sz w:val="24"/>
        </w:rPr>
      </w:pPr>
      <w:r w:rsidRPr="008379E6">
        <w:rPr>
          <w:rStyle w:val="src"/>
          <w:rFonts w:ascii="Times New Roman" w:hAnsi="Times New Roman" w:cs="Times New Roman"/>
          <w:b/>
          <w:bCs/>
          <w:color w:val="333333"/>
          <w:sz w:val="24"/>
        </w:rPr>
        <w:t>Discovery and validation of the subtypes by the UBE2T-related cell cycle genes</w:t>
      </w:r>
    </w:p>
    <w:p w14:paraId="06F26745" w14:textId="3F808962" w:rsidR="00AD3252" w:rsidRDefault="00AD3252" w:rsidP="006247A5">
      <w:pPr>
        <w:spacing w:line="480" w:lineRule="auto"/>
        <w:rPr>
          <w:rStyle w:val="src"/>
          <w:rFonts w:ascii="Times New Roman" w:hAnsi="Times New Roman" w:cs="Times New Roman"/>
          <w:color w:val="333333"/>
          <w:sz w:val="24"/>
        </w:rPr>
      </w:pPr>
      <w:r>
        <w:rPr>
          <w:rStyle w:val="src"/>
          <w:rFonts w:ascii="Times New Roman" w:hAnsi="Times New Roman" w:cs="Times New Roman" w:hint="eastAsia"/>
          <w:color w:val="333333"/>
          <w:sz w:val="24"/>
        </w:rPr>
        <w:t>S</w:t>
      </w:r>
      <w:r>
        <w:rPr>
          <w:rStyle w:val="src"/>
          <w:rFonts w:ascii="Times New Roman" w:hAnsi="Times New Roman" w:cs="Times New Roman"/>
          <w:color w:val="333333"/>
          <w:sz w:val="24"/>
        </w:rPr>
        <w:t xml:space="preserve">tep 1: Identification of subgroups by </w:t>
      </w:r>
      <w:proofErr w:type="spellStart"/>
      <w:r w:rsidRPr="00E861F5">
        <w:rPr>
          <w:rStyle w:val="src"/>
          <w:rFonts w:ascii="Times New Roman" w:hAnsi="Times New Roman" w:cs="Times New Roman"/>
          <w:color w:val="333333"/>
          <w:sz w:val="24"/>
        </w:rPr>
        <w:t>UrCCGs</w:t>
      </w:r>
      <w:proofErr w:type="spellEnd"/>
    </w:p>
    <w:p w14:paraId="29CC4EEB" w14:textId="5C3A73DF" w:rsidR="004A2999" w:rsidRPr="00AD3252" w:rsidRDefault="004A2999" w:rsidP="006247A5">
      <w:pPr>
        <w:spacing w:line="480" w:lineRule="auto"/>
        <w:rPr>
          <w:rFonts w:ascii="Times New Roman" w:hAnsi="Times New Roman" w:cs="Times New Roman"/>
          <w:color w:val="000000" w:themeColor="text1"/>
          <w:sz w:val="24"/>
        </w:rPr>
      </w:pPr>
      <w:r w:rsidRPr="00AD3252">
        <w:rPr>
          <w:rFonts w:ascii="Times New Roman" w:hAnsi="Times New Roman" w:cs="Times New Roman"/>
          <w:color w:val="000000" w:themeColor="text1"/>
          <w:sz w:val="24"/>
        </w:rPr>
        <w:t>T</w:t>
      </w:r>
      <w:r w:rsidRPr="00AD3252">
        <w:rPr>
          <w:rFonts w:ascii="Times New Roman" w:hAnsi="Times New Roman" w:cs="Times New Roman" w:hint="eastAsia"/>
          <w:color w:val="000000" w:themeColor="text1"/>
          <w:sz w:val="24"/>
        </w:rPr>
        <w:t>he</w:t>
      </w:r>
      <w:r w:rsidRPr="00AD3252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 w:rsidRPr="00AD3252">
        <w:rPr>
          <w:rFonts w:ascii="Times New Roman" w:hAnsi="Times New Roman" w:cs="Times New Roman"/>
          <w:color w:val="000000" w:themeColor="text1"/>
          <w:sz w:val="24"/>
        </w:rPr>
        <w:t>ConsensusClusterPlus</w:t>
      </w:r>
      <w:proofErr w:type="spellEnd"/>
      <w:r w:rsidRPr="00AD3252">
        <w:rPr>
          <w:rFonts w:ascii="Times New Roman" w:hAnsi="Times New Roman" w:cs="Times New Roman"/>
          <w:color w:val="000000" w:themeColor="text1"/>
          <w:sz w:val="24"/>
        </w:rPr>
        <w:t xml:space="preserve"> was used to cluster the TCGA-LUAD patients into independent groups with 889 UBE2T-related cell cycle genes.</w:t>
      </w:r>
      <w:r w:rsidR="00153940">
        <w:rPr>
          <w:rFonts w:ascii="Times New Roman" w:hAnsi="Times New Roman" w:cs="Times New Roman"/>
          <w:color w:val="000000" w:themeColor="text1"/>
          <w:sz w:val="24"/>
        </w:rPr>
        <w:t xml:space="preserve"> We conducted 500 bootstraps, and each subsample contained 80% of patients in the cohort. Cluster sets ranged from 2 to 9, and the optimal separation was determined by evaluating the consensus matrix and the consensus cumulative distribution function. As a result, </w:t>
      </w:r>
      <w:r w:rsidR="00153940" w:rsidRPr="00AD3252">
        <w:rPr>
          <w:rFonts w:ascii="Times New Roman" w:hAnsi="Times New Roman" w:cs="Times New Roman"/>
          <w:color w:val="000000" w:themeColor="text1"/>
          <w:sz w:val="24"/>
        </w:rPr>
        <w:t>the TCGA-LUAD patients</w:t>
      </w:r>
      <w:r w:rsidR="00153940">
        <w:rPr>
          <w:rFonts w:ascii="Times New Roman" w:hAnsi="Times New Roman" w:cs="Times New Roman"/>
          <w:color w:val="000000" w:themeColor="text1"/>
          <w:sz w:val="24"/>
        </w:rPr>
        <w:t xml:space="preserve"> were divided into </w:t>
      </w:r>
      <w:r w:rsidR="00C536B6">
        <w:rPr>
          <w:rFonts w:ascii="Times New Roman" w:hAnsi="Times New Roman" w:cs="Times New Roman"/>
          <w:color w:val="000000" w:themeColor="text1"/>
          <w:sz w:val="24"/>
        </w:rPr>
        <w:t>four</w:t>
      </w:r>
      <w:r w:rsidR="00153940">
        <w:rPr>
          <w:rFonts w:ascii="Times New Roman" w:hAnsi="Times New Roman" w:cs="Times New Roman"/>
          <w:color w:val="000000" w:themeColor="text1"/>
          <w:sz w:val="24"/>
        </w:rPr>
        <w:t xml:space="preserve"> subgroups.</w:t>
      </w:r>
    </w:p>
    <w:p w14:paraId="2F99A4E6" w14:textId="44330B79" w:rsidR="00AD3252" w:rsidRDefault="00AD3252" w:rsidP="006247A5">
      <w:pPr>
        <w:autoSpaceDE w:val="0"/>
        <w:autoSpaceDN w:val="0"/>
        <w:adjustRightInd w:val="0"/>
        <w:spacing w:line="480" w:lineRule="auto"/>
        <w:rPr>
          <w:rStyle w:val="src"/>
          <w:rFonts w:ascii="Times New Roman" w:hAnsi="Times New Roman" w:cs="Times New Roman"/>
          <w:color w:val="333333"/>
          <w:sz w:val="24"/>
        </w:rPr>
      </w:pPr>
      <w:r>
        <w:rPr>
          <w:rStyle w:val="src"/>
          <w:rFonts w:ascii="Times New Roman" w:hAnsi="Times New Roman" w:cs="Times New Roman" w:hint="eastAsia"/>
          <w:color w:val="333333"/>
          <w:sz w:val="24"/>
        </w:rPr>
        <w:t>S</w:t>
      </w:r>
      <w:r>
        <w:rPr>
          <w:rStyle w:val="src"/>
          <w:rFonts w:ascii="Times New Roman" w:hAnsi="Times New Roman" w:cs="Times New Roman"/>
          <w:color w:val="333333"/>
          <w:sz w:val="24"/>
        </w:rPr>
        <w:t xml:space="preserve">tep 2: </w:t>
      </w:r>
      <w:r w:rsidRPr="004D4A3B">
        <w:rPr>
          <w:rFonts w:ascii="Times New Roman" w:hAnsi="Times New Roman" w:cs="Times New Roman"/>
          <w:color w:val="000000" w:themeColor="text1"/>
          <w:sz w:val="24"/>
        </w:rPr>
        <w:t>Kaplan-Meier survival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analysis of </w:t>
      </w:r>
      <w:proofErr w:type="spellStart"/>
      <w:r w:rsidRPr="00E861F5">
        <w:rPr>
          <w:rStyle w:val="src"/>
          <w:rFonts w:ascii="Times New Roman" w:hAnsi="Times New Roman" w:cs="Times New Roman"/>
          <w:color w:val="333333"/>
          <w:sz w:val="24"/>
        </w:rPr>
        <w:t>UrCCG</w:t>
      </w:r>
      <w:proofErr w:type="spellEnd"/>
      <w:r>
        <w:rPr>
          <w:rStyle w:val="src"/>
          <w:rFonts w:ascii="Times New Roman" w:hAnsi="Times New Roman" w:cs="Times New Roman"/>
          <w:color w:val="333333"/>
          <w:sz w:val="24"/>
        </w:rPr>
        <w:t xml:space="preserve"> subgroups</w:t>
      </w:r>
    </w:p>
    <w:p w14:paraId="754BF8B2" w14:textId="497C1059" w:rsidR="005E3621" w:rsidRPr="00AD3252" w:rsidRDefault="005E3621" w:rsidP="006247A5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kern w:val="0"/>
          <w:sz w:val="24"/>
        </w:rPr>
        <w:t>We performed the Kaplan-Meier survival analysis and log</w:t>
      </w:r>
      <w:r w:rsidR="00C536B6">
        <w:rPr>
          <w:rFonts w:ascii="Times New Roman" w:hAnsi="Times New Roman" w:cs="Times New Roman"/>
          <w:color w:val="000000" w:themeColor="text1"/>
          <w:kern w:val="0"/>
          <w:sz w:val="24"/>
        </w:rPr>
        <w:t>-</w:t>
      </w:r>
      <w:r>
        <w:rPr>
          <w:rFonts w:ascii="Times New Roman" w:hAnsi="Times New Roman" w:cs="Times New Roman"/>
          <w:color w:val="000000" w:themeColor="text1"/>
          <w:kern w:val="0"/>
          <w:sz w:val="24"/>
        </w:rPr>
        <w:t>rank test</w:t>
      </w:r>
      <w:r w:rsidR="006247A5">
        <w:rPr>
          <w:rFonts w:ascii="Times New Roman" w:hAnsi="Times New Roman" w:cs="Times New Roman"/>
          <w:color w:val="000000" w:themeColor="text1"/>
          <w:kern w:val="0"/>
          <w:sz w:val="24"/>
        </w:rPr>
        <w:t xml:space="preserve"> for the four subgroup</w:t>
      </w:r>
      <w:r w:rsidR="00C536B6">
        <w:rPr>
          <w:rFonts w:ascii="Times New Roman" w:hAnsi="Times New Roman" w:cs="Times New Roman"/>
          <w:color w:val="000000" w:themeColor="text1"/>
          <w:kern w:val="0"/>
          <w:sz w:val="24"/>
        </w:rPr>
        <w:t>s</w:t>
      </w:r>
      <w:r>
        <w:rPr>
          <w:rFonts w:ascii="Times New Roman" w:hAnsi="Times New Roman" w:cs="Times New Roman"/>
          <w:color w:val="000000" w:themeColor="text1"/>
          <w:kern w:val="0"/>
          <w:sz w:val="24"/>
        </w:rPr>
        <w:t xml:space="preserve"> using the R packages</w:t>
      </w:r>
      <w:r w:rsidR="006247A5">
        <w:rPr>
          <w:rFonts w:ascii="Times New Roman" w:hAnsi="Times New Roman" w:cs="Times New Roman"/>
          <w:color w:val="000000" w:themeColor="text1"/>
          <w:kern w:val="0"/>
          <w:sz w:val="24"/>
        </w:rPr>
        <w:t xml:space="preserve"> of </w:t>
      </w:r>
      <w:r>
        <w:rPr>
          <w:rFonts w:ascii="Times New Roman" w:hAnsi="Times New Roman" w:cs="Times New Roman"/>
          <w:color w:val="000000" w:themeColor="text1"/>
          <w:kern w:val="0"/>
          <w:sz w:val="24"/>
        </w:rPr>
        <w:t>survival</w:t>
      </w:r>
      <w:r w:rsidR="006247A5">
        <w:rPr>
          <w:rFonts w:ascii="Times New Roman" w:hAnsi="Times New Roman" w:cs="Times New Roman"/>
          <w:color w:val="000000" w:themeColor="text1"/>
          <w:kern w:val="0"/>
          <w:sz w:val="24"/>
        </w:rPr>
        <w:t xml:space="preserve"> and </w:t>
      </w:r>
      <w:proofErr w:type="spellStart"/>
      <w:r>
        <w:rPr>
          <w:rFonts w:ascii="Times New Roman" w:hAnsi="Times New Roman" w:cs="Times New Roman"/>
          <w:color w:val="000000" w:themeColor="text1"/>
          <w:kern w:val="0"/>
          <w:sz w:val="24"/>
        </w:rPr>
        <w:t>survminer</w:t>
      </w:r>
      <w:proofErr w:type="spellEnd"/>
      <w:r w:rsidR="006247A5">
        <w:rPr>
          <w:rFonts w:ascii="Times New Roman" w:hAnsi="Times New Roman" w:cs="Times New Roman"/>
          <w:color w:val="000000" w:themeColor="text1"/>
          <w:kern w:val="0"/>
          <w:sz w:val="24"/>
        </w:rPr>
        <w:t>.</w:t>
      </w:r>
    </w:p>
    <w:p w14:paraId="4176E0F8" w14:textId="72EFC8E1" w:rsidR="00AD3252" w:rsidRDefault="00AD3252" w:rsidP="006247A5">
      <w:pPr>
        <w:autoSpaceDE w:val="0"/>
        <w:autoSpaceDN w:val="0"/>
        <w:adjustRightInd w:val="0"/>
        <w:spacing w:line="480" w:lineRule="auto"/>
        <w:rPr>
          <w:rStyle w:val="src"/>
          <w:rFonts w:ascii="Times New Roman" w:hAnsi="Times New Roman" w:cs="Times New Roman"/>
          <w:color w:val="333333"/>
          <w:sz w:val="24"/>
        </w:rPr>
      </w:pPr>
      <w:r>
        <w:rPr>
          <w:rStyle w:val="src"/>
          <w:rFonts w:ascii="Times New Roman" w:hAnsi="Times New Roman" w:cs="Times New Roman" w:hint="eastAsia"/>
          <w:color w:val="333333"/>
          <w:sz w:val="24"/>
        </w:rPr>
        <w:t>S</w:t>
      </w:r>
      <w:r>
        <w:rPr>
          <w:rStyle w:val="src"/>
          <w:rFonts w:ascii="Times New Roman" w:hAnsi="Times New Roman" w:cs="Times New Roman"/>
          <w:color w:val="333333"/>
          <w:sz w:val="24"/>
        </w:rPr>
        <w:t>tep 3: Validation in an independent LUAD cohort.</w:t>
      </w:r>
    </w:p>
    <w:p w14:paraId="222955F6" w14:textId="5E7E4C4B" w:rsidR="00AD3252" w:rsidRDefault="004A2999" w:rsidP="006247A5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color w:val="000000" w:themeColor="text1"/>
          <w:sz w:val="24"/>
        </w:rPr>
      </w:pPr>
      <w:r w:rsidRPr="004D4A3B">
        <w:rPr>
          <w:rFonts w:ascii="Times New Roman" w:hAnsi="Times New Roman" w:cs="Times New Roman"/>
          <w:color w:val="000000" w:themeColor="text1"/>
          <w:sz w:val="24"/>
        </w:rPr>
        <w:t xml:space="preserve">The subtypes by </w:t>
      </w:r>
      <w:proofErr w:type="spellStart"/>
      <w:r w:rsidRPr="004D4A3B">
        <w:rPr>
          <w:rFonts w:ascii="Times New Roman" w:hAnsi="Times New Roman" w:cs="Times New Roman"/>
          <w:color w:val="000000" w:themeColor="text1"/>
          <w:sz w:val="24"/>
        </w:rPr>
        <w:t>UrCCGs</w:t>
      </w:r>
      <w:proofErr w:type="spellEnd"/>
      <w:r w:rsidRPr="004D4A3B">
        <w:rPr>
          <w:rFonts w:ascii="Times New Roman" w:hAnsi="Times New Roman" w:cs="Times New Roman"/>
          <w:color w:val="000000" w:themeColor="text1"/>
          <w:sz w:val="24"/>
        </w:rPr>
        <w:t xml:space="preserve"> were validated in an independent ICGC-LUAD cohort </w:t>
      </w:r>
      <w:r w:rsidRPr="004D4A3B">
        <w:rPr>
          <w:rFonts w:ascii="Times New Roman" w:hAnsi="Times New Roman" w:cs="Times New Roman"/>
          <w:color w:val="000000" w:themeColor="text1"/>
          <w:sz w:val="24"/>
        </w:rPr>
        <w:lastRenderedPageBreak/>
        <w:t>(https://dcc.icgc.org/) with the same settings</w:t>
      </w:r>
      <w:r w:rsidR="00AD3252">
        <w:rPr>
          <w:rFonts w:ascii="Times New Roman" w:hAnsi="Times New Roman" w:cs="Times New Roman"/>
          <w:color w:val="000000" w:themeColor="text1"/>
          <w:sz w:val="24"/>
        </w:rPr>
        <w:t>, i.e.,</w:t>
      </w:r>
      <w:r w:rsidR="00AD3252" w:rsidRPr="00AD3252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AD3252">
        <w:rPr>
          <w:rFonts w:ascii="Times New Roman" w:hAnsi="Times New Roman" w:cs="Times New Roman"/>
          <w:color w:val="000000" w:themeColor="text1"/>
          <w:sz w:val="24"/>
        </w:rPr>
        <w:t>International Cancer Genome Consortium (ICGC)-LUAD cohort (https://dcc.icgc.org/).</w:t>
      </w:r>
    </w:p>
    <w:p w14:paraId="5BC70463" w14:textId="378BF41C" w:rsidR="00AD3252" w:rsidRPr="00AD3252" w:rsidRDefault="00AD3252" w:rsidP="006247A5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color w:val="000000" w:themeColor="text1"/>
          <w:sz w:val="24"/>
        </w:rPr>
      </w:pPr>
      <w:r>
        <w:rPr>
          <w:rStyle w:val="src"/>
          <w:rFonts w:ascii="Times New Roman" w:hAnsi="Times New Roman" w:cs="Times New Roman" w:hint="eastAsia"/>
          <w:color w:val="333333"/>
          <w:sz w:val="24"/>
        </w:rPr>
        <w:t>S</w:t>
      </w:r>
      <w:r>
        <w:rPr>
          <w:rStyle w:val="src"/>
          <w:rFonts w:ascii="Times New Roman" w:hAnsi="Times New Roman" w:cs="Times New Roman"/>
          <w:color w:val="333333"/>
          <w:sz w:val="24"/>
        </w:rPr>
        <w:t>tep 4:</w:t>
      </w:r>
      <w:r w:rsidR="00AB3C27">
        <w:rPr>
          <w:rStyle w:val="src"/>
          <w:rFonts w:ascii="Times New Roman" w:hAnsi="Times New Roman" w:cs="Times New Roman"/>
          <w:color w:val="333333"/>
          <w:sz w:val="24"/>
        </w:rPr>
        <w:t xml:space="preserve"> Comparison of </w:t>
      </w:r>
      <w:r w:rsidR="00C536B6">
        <w:rPr>
          <w:rStyle w:val="src"/>
          <w:rFonts w:ascii="Times New Roman" w:hAnsi="Times New Roman" w:cs="Times New Roman"/>
          <w:color w:val="333333"/>
          <w:sz w:val="24"/>
        </w:rPr>
        <w:t xml:space="preserve">the </w:t>
      </w:r>
      <w:r w:rsidR="00AB3C27">
        <w:rPr>
          <w:rStyle w:val="src"/>
          <w:rFonts w:ascii="Times New Roman" w:hAnsi="Times New Roman" w:cs="Times New Roman"/>
          <w:color w:val="333333"/>
          <w:sz w:val="24"/>
        </w:rPr>
        <w:t xml:space="preserve">distribution of stage, metastasis, cancer markers, and risk score in the four </w:t>
      </w:r>
      <w:proofErr w:type="spellStart"/>
      <w:r w:rsidR="00AB3C27" w:rsidRPr="00E861F5">
        <w:rPr>
          <w:rStyle w:val="src"/>
          <w:rFonts w:ascii="Times New Roman" w:hAnsi="Times New Roman" w:cs="Times New Roman"/>
          <w:color w:val="333333"/>
          <w:sz w:val="24"/>
        </w:rPr>
        <w:t>UrCCG</w:t>
      </w:r>
      <w:proofErr w:type="spellEnd"/>
      <w:r w:rsidR="00AB3C27">
        <w:rPr>
          <w:rStyle w:val="src"/>
          <w:rFonts w:ascii="Times New Roman" w:hAnsi="Times New Roman" w:cs="Times New Roman"/>
          <w:color w:val="333333"/>
          <w:sz w:val="24"/>
        </w:rPr>
        <w:t xml:space="preserve"> subgroups</w:t>
      </w:r>
    </w:p>
    <w:p w14:paraId="71CF10D0" w14:textId="0F209E7B" w:rsidR="004A2999" w:rsidRPr="00AD3252" w:rsidRDefault="00AB3C27" w:rsidP="006247A5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Result</w:t>
      </w:r>
      <w:r w:rsidR="00C536B6">
        <w:rPr>
          <w:rFonts w:ascii="Times New Roman" w:hAnsi="Times New Roman" w:cs="Times New Roman"/>
          <w:color w:val="000000" w:themeColor="text1"/>
          <w:sz w:val="24"/>
        </w:rPr>
        <w:t>s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4A2999" w:rsidRPr="00AD3252">
        <w:rPr>
          <w:rFonts w:ascii="Times New Roman" w:hAnsi="Times New Roman" w:cs="Times New Roman"/>
          <w:color w:val="000000" w:themeColor="text1"/>
          <w:sz w:val="24"/>
        </w:rPr>
        <w:t xml:space="preserve">suggested that </w:t>
      </w:r>
      <w:proofErr w:type="spellStart"/>
      <w:r w:rsidR="004A2999" w:rsidRPr="00AD3252">
        <w:rPr>
          <w:rFonts w:ascii="Times New Roman" w:hAnsi="Times New Roman" w:cs="Times New Roman"/>
          <w:color w:val="000000" w:themeColor="text1"/>
          <w:sz w:val="24"/>
        </w:rPr>
        <w:t>UrCCG</w:t>
      </w:r>
      <w:proofErr w:type="spellEnd"/>
      <w:r w:rsidR="004A2999" w:rsidRPr="00AD3252">
        <w:rPr>
          <w:rFonts w:ascii="Times New Roman" w:hAnsi="Times New Roman" w:cs="Times New Roman"/>
          <w:color w:val="000000" w:themeColor="text1"/>
          <w:sz w:val="24"/>
        </w:rPr>
        <w:t xml:space="preserve"> subtypes could be used to evaluate the degree of malignancy, metastasis, and prognosis of LUAD patients.</w:t>
      </w:r>
    </w:p>
    <w:p w14:paraId="0328AE53" w14:textId="77777777" w:rsidR="00AD3252" w:rsidRPr="00AB3C27" w:rsidRDefault="00AD3252" w:rsidP="006247A5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color w:val="000000" w:themeColor="text1"/>
          <w:sz w:val="24"/>
        </w:rPr>
      </w:pPr>
    </w:p>
    <w:p w14:paraId="2FC4DF71" w14:textId="3DC78A8A" w:rsidR="004A2999" w:rsidRPr="00AB3C27" w:rsidRDefault="004A2999" w:rsidP="006247A5">
      <w:pPr>
        <w:spacing w:line="480" w:lineRule="auto"/>
        <w:rPr>
          <w:rStyle w:val="src"/>
          <w:rFonts w:ascii="Times New Roman" w:hAnsi="Times New Roman" w:cs="Times New Roman"/>
          <w:b/>
          <w:bCs/>
          <w:color w:val="333333"/>
          <w:sz w:val="24"/>
        </w:rPr>
      </w:pPr>
      <w:r w:rsidRPr="00AB3C27">
        <w:rPr>
          <w:rStyle w:val="src"/>
          <w:rFonts w:ascii="Times New Roman" w:hAnsi="Times New Roman" w:cs="Times New Roman"/>
          <w:b/>
          <w:bCs/>
          <w:color w:val="333333"/>
          <w:sz w:val="24"/>
        </w:rPr>
        <w:t xml:space="preserve">Different tumor-associated states and immunotherapy sensitivity among the four </w:t>
      </w:r>
      <w:proofErr w:type="spellStart"/>
      <w:r w:rsidRPr="00AB3C27">
        <w:rPr>
          <w:rStyle w:val="src"/>
          <w:rFonts w:ascii="Times New Roman" w:hAnsi="Times New Roman" w:cs="Times New Roman"/>
          <w:b/>
          <w:bCs/>
          <w:color w:val="333333"/>
          <w:sz w:val="24"/>
        </w:rPr>
        <w:t>UrCCG</w:t>
      </w:r>
      <w:proofErr w:type="spellEnd"/>
      <w:r w:rsidRPr="00AB3C27">
        <w:rPr>
          <w:rStyle w:val="src"/>
          <w:rFonts w:ascii="Times New Roman" w:hAnsi="Times New Roman" w:cs="Times New Roman"/>
          <w:b/>
          <w:bCs/>
          <w:color w:val="333333"/>
          <w:sz w:val="24"/>
        </w:rPr>
        <w:t xml:space="preserve"> subtypes</w:t>
      </w:r>
    </w:p>
    <w:p w14:paraId="262D6B5C" w14:textId="5AED6366" w:rsidR="00AB3C27" w:rsidRPr="00AB3C27" w:rsidRDefault="00AB3C27" w:rsidP="006247A5">
      <w:pPr>
        <w:spacing w:line="480" w:lineRule="auto"/>
        <w:rPr>
          <w:rFonts w:ascii="Times New Roman" w:hAnsi="Times New Roman" w:cs="Times New Roman"/>
          <w:b/>
          <w:bCs/>
          <w:color w:val="333333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Step 1: Evaluatio</w:t>
      </w:r>
      <w:r w:rsidRPr="00AB3C27">
        <w:rPr>
          <w:rFonts w:ascii="Times New Roman" w:hAnsi="Times New Roman" w:cs="Times New Roman"/>
          <w:color w:val="000000" w:themeColor="text1"/>
          <w:sz w:val="24"/>
        </w:rPr>
        <w:t xml:space="preserve">n of tumor-associated states among the four </w:t>
      </w:r>
      <w:proofErr w:type="spellStart"/>
      <w:r w:rsidRPr="00AB3C27">
        <w:rPr>
          <w:rFonts w:ascii="Times New Roman" w:hAnsi="Times New Roman" w:cs="Times New Roman"/>
          <w:color w:val="000000" w:themeColor="text1"/>
          <w:sz w:val="24"/>
        </w:rPr>
        <w:t>UrCCG</w:t>
      </w:r>
      <w:proofErr w:type="spellEnd"/>
      <w:r w:rsidRPr="00AB3C27">
        <w:rPr>
          <w:rFonts w:ascii="Times New Roman" w:hAnsi="Times New Roman" w:cs="Times New Roman"/>
          <w:color w:val="000000" w:themeColor="text1"/>
          <w:sz w:val="24"/>
        </w:rPr>
        <w:t xml:space="preserve"> subtypes</w:t>
      </w:r>
    </w:p>
    <w:p w14:paraId="1CA472F8" w14:textId="6D512BD0" w:rsidR="004A2999" w:rsidRDefault="004A2999" w:rsidP="006247A5">
      <w:pPr>
        <w:spacing w:line="480" w:lineRule="auto"/>
        <w:rPr>
          <w:rFonts w:ascii="Times New Roman" w:hAnsi="Times New Roman" w:cs="Times New Roman"/>
          <w:color w:val="000000" w:themeColor="text1"/>
          <w:sz w:val="24"/>
        </w:rPr>
      </w:pPr>
      <w:r w:rsidRPr="00AB3C27">
        <w:rPr>
          <w:rFonts w:ascii="Times New Roman" w:hAnsi="Times New Roman" w:cs="Times New Roman"/>
          <w:color w:val="000000" w:themeColor="text1"/>
          <w:sz w:val="24"/>
        </w:rPr>
        <w:t xml:space="preserve">We further interrogated the molecular and cellular characteristics underlying </w:t>
      </w:r>
      <w:r w:rsidR="00AB3C27" w:rsidRPr="004D4A3B">
        <w:rPr>
          <w:rFonts w:ascii="Times New Roman" w:hAnsi="Times New Roman" w:cs="Times New Roman"/>
          <w:color w:val="000000" w:themeColor="text1"/>
          <w:sz w:val="24"/>
        </w:rPr>
        <w:t xml:space="preserve">the four </w:t>
      </w:r>
      <w:proofErr w:type="spellStart"/>
      <w:r w:rsidR="00AB3C27" w:rsidRPr="004D4A3B">
        <w:rPr>
          <w:rFonts w:ascii="Times New Roman" w:hAnsi="Times New Roman" w:cs="Times New Roman"/>
          <w:color w:val="000000" w:themeColor="text1"/>
          <w:sz w:val="24"/>
        </w:rPr>
        <w:t>UrCCG</w:t>
      </w:r>
      <w:proofErr w:type="spellEnd"/>
      <w:r w:rsidR="00AB3C27" w:rsidRPr="004D4A3B">
        <w:rPr>
          <w:rFonts w:ascii="Times New Roman" w:hAnsi="Times New Roman" w:cs="Times New Roman"/>
          <w:color w:val="000000" w:themeColor="text1"/>
          <w:sz w:val="24"/>
        </w:rPr>
        <w:t xml:space="preserve"> subtypes</w:t>
      </w:r>
      <w:r w:rsidRPr="00AB3C27">
        <w:rPr>
          <w:rFonts w:ascii="Times New Roman" w:hAnsi="Times New Roman" w:cs="Times New Roman"/>
          <w:color w:val="000000" w:themeColor="text1"/>
          <w:sz w:val="24"/>
        </w:rPr>
        <w:t xml:space="preserve"> using GSVA.</w:t>
      </w:r>
      <w:r w:rsidR="00AB3C27">
        <w:rPr>
          <w:rFonts w:ascii="Times New Roman" w:hAnsi="Times New Roman" w:cs="Times New Roman"/>
          <w:color w:val="000000" w:themeColor="text1"/>
          <w:sz w:val="24"/>
        </w:rPr>
        <w:t xml:space="preserve"> Gene sets represented </w:t>
      </w:r>
      <w:r w:rsidR="00AB3C27" w:rsidRPr="004D4A3B">
        <w:rPr>
          <w:rFonts w:ascii="Times New Roman" w:hAnsi="Times New Roman" w:cs="Times New Roman"/>
          <w:color w:val="000000" w:themeColor="text1"/>
          <w:sz w:val="24"/>
        </w:rPr>
        <w:t>different tumor-associated states</w:t>
      </w:r>
      <w:r w:rsidR="00AB3C27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8D69AC">
        <w:rPr>
          <w:rFonts w:ascii="Times New Roman" w:hAnsi="Times New Roman" w:cs="Times New Roman"/>
          <w:color w:val="000000" w:themeColor="text1"/>
          <w:sz w:val="24"/>
        </w:rPr>
        <w:t xml:space="preserve">(e.g., unfolded protein response and EMT) </w:t>
      </w:r>
      <w:r w:rsidR="00AB3C27">
        <w:rPr>
          <w:rFonts w:ascii="Times New Roman" w:hAnsi="Times New Roman" w:cs="Times New Roman"/>
          <w:color w:val="000000" w:themeColor="text1"/>
          <w:sz w:val="24"/>
        </w:rPr>
        <w:t xml:space="preserve">were retrieved from </w:t>
      </w:r>
      <w:r w:rsidRPr="004D4A3B">
        <w:rPr>
          <w:rFonts w:ascii="Times New Roman" w:hAnsi="Times New Roman" w:cs="Times New Roman"/>
          <w:color w:val="000000" w:themeColor="text1"/>
          <w:sz w:val="24"/>
        </w:rPr>
        <w:t>HALLMARK, KEGG pathway, and Gene Ontology databases.</w:t>
      </w:r>
      <w:r w:rsidR="009B2D43">
        <w:rPr>
          <w:rFonts w:ascii="Times New Roman" w:hAnsi="Times New Roman" w:cs="Times New Roman"/>
          <w:color w:val="000000" w:themeColor="text1"/>
          <w:sz w:val="24"/>
        </w:rPr>
        <w:t xml:space="preserve"> GSVA was used to compute </w:t>
      </w:r>
      <w:r w:rsidR="00C536B6">
        <w:rPr>
          <w:rFonts w:ascii="Times New Roman" w:hAnsi="Times New Roman" w:cs="Times New Roman"/>
          <w:color w:val="000000" w:themeColor="text1"/>
          <w:sz w:val="24"/>
        </w:rPr>
        <w:t xml:space="preserve">the </w:t>
      </w:r>
      <w:r w:rsidR="009B2D43">
        <w:rPr>
          <w:rFonts w:ascii="Times New Roman" w:hAnsi="Times New Roman" w:cs="Times New Roman"/>
          <w:color w:val="000000" w:themeColor="text1"/>
          <w:sz w:val="24"/>
        </w:rPr>
        <w:t>activity of indicated</w:t>
      </w:r>
      <w:r w:rsidR="008D69AC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8D69AC" w:rsidRPr="00AB3C27">
        <w:rPr>
          <w:rFonts w:ascii="Times New Roman" w:hAnsi="Times New Roman" w:cs="Times New Roman"/>
          <w:color w:val="000000" w:themeColor="text1"/>
          <w:sz w:val="24"/>
        </w:rPr>
        <w:t>tumor-associated states</w:t>
      </w:r>
      <w:r w:rsidR="008D69AC">
        <w:rPr>
          <w:rFonts w:ascii="Times New Roman" w:hAnsi="Times New Roman" w:cs="Times New Roman"/>
          <w:color w:val="000000" w:themeColor="text1"/>
          <w:sz w:val="24"/>
        </w:rPr>
        <w:t xml:space="preserve"> for each tumor sample</w:t>
      </w:r>
      <w:r w:rsidR="009B2D43">
        <w:rPr>
          <w:rFonts w:ascii="Times New Roman" w:hAnsi="Times New Roman" w:cs="Times New Roman"/>
          <w:color w:val="000000" w:themeColor="text1"/>
          <w:sz w:val="24"/>
        </w:rPr>
        <w:t xml:space="preserve"> using corresponding gene sets.</w:t>
      </w:r>
      <w:r w:rsidR="002361FE">
        <w:rPr>
          <w:rFonts w:ascii="Times New Roman" w:hAnsi="Times New Roman" w:cs="Times New Roman"/>
          <w:color w:val="000000" w:themeColor="text1"/>
          <w:sz w:val="24"/>
        </w:rPr>
        <w:t xml:space="preserve"> The single-sample Gene Set Enrichment Analysis (</w:t>
      </w:r>
      <w:proofErr w:type="spellStart"/>
      <w:r w:rsidR="002361FE">
        <w:rPr>
          <w:rFonts w:ascii="Times New Roman" w:hAnsi="Times New Roman" w:cs="Times New Roman"/>
          <w:color w:val="000000" w:themeColor="text1"/>
          <w:sz w:val="24"/>
        </w:rPr>
        <w:t>ssGSEA</w:t>
      </w:r>
      <w:proofErr w:type="spellEnd"/>
      <w:r w:rsidR="002361FE">
        <w:rPr>
          <w:rFonts w:ascii="Times New Roman" w:hAnsi="Times New Roman" w:cs="Times New Roman"/>
          <w:color w:val="000000" w:themeColor="text1"/>
          <w:sz w:val="24"/>
        </w:rPr>
        <w:t xml:space="preserve">) algorithm of </w:t>
      </w:r>
      <w:r w:rsidR="00C536B6">
        <w:rPr>
          <w:rFonts w:ascii="Times New Roman" w:hAnsi="Times New Roman" w:cs="Times New Roman"/>
          <w:color w:val="000000" w:themeColor="text1"/>
          <w:sz w:val="24"/>
        </w:rPr>
        <w:t xml:space="preserve">the </w:t>
      </w:r>
      <w:r w:rsidR="002361FE">
        <w:rPr>
          <w:rFonts w:ascii="Times New Roman" w:hAnsi="Times New Roman" w:cs="Times New Roman"/>
          <w:color w:val="000000" w:themeColor="text1"/>
          <w:sz w:val="24"/>
        </w:rPr>
        <w:t xml:space="preserve">R package “GSVA” was applied. </w:t>
      </w:r>
    </w:p>
    <w:p w14:paraId="4EFC5197" w14:textId="1D8A14A9" w:rsidR="009B2D43" w:rsidRDefault="00AF7533" w:rsidP="006247A5">
      <w:pPr>
        <w:spacing w:line="480" w:lineRule="auto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</w:rPr>
        <w:t>S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tep 2: Estimation of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</w:rPr>
        <w:t>intratumoral</w:t>
      </w:r>
      <w:proofErr w:type="spell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4D4A3B">
        <w:rPr>
          <w:rFonts w:ascii="Times New Roman" w:hAnsi="Times New Roman" w:cs="Times New Roman"/>
          <w:color w:val="000000" w:themeColor="text1"/>
          <w:sz w:val="24"/>
        </w:rPr>
        <w:t>immune infiltrates</w:t>
      </w:r>
    </w:p>
    <w:p w14:paraId="4747E624" w14:textId="7C5812D2" w:rsidR="00AF7533" w:rsidRDefault="00AF7533" w:rsidP="006247A5">
      <w:pPr>
        <w:spacing w:line="480" w:lineRule="auto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First, t</w:t>
      </w:r>
      <w:r w:rsidR="004A2999" w:rsidRPr="00AF7533">
        <w:rPr>
          <w:rFonts w:ascii="Times New Roman" w:hAnsi="Times New Roman" w:cs="Times New Roman"/>
          <w:color w:val="000000" w:themeColor="text1"/>
          <w:sz w:val="24"/>
        </w:rPr>
        <w:t xml:space="preserve">he ESTIMATE 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algorithm was </w:t>
      </w:r>
      <w:r w:rsidR="004A2999" w:rsidRPr="00AF7533">
        <w:rPr>
          <w:rFonts w:ascii="Times New Roman" w:hAnsi="Times New Roman" w:cs="Times New Roman"/>
          <w:color w:val="000000" w:themeColor="text1"/>
          <w:sz w:val="24"/>
        </w:rPr>
        <w:t>used to assess the differen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ces in </w:t>
      </w:r>
      <w:r w:rsidR="00C536B6">
        <w:rPr>
          <w:rFonts w:ascii="Times New Roman" w:hAnsi="Times New Roman" w:cs="Times New Roman"/>
          <w:color w:val="000000" w:themeColor="text1"/>
          <w:sz w:val="24"/>
        </w:rPr>
        <w:t xml:space="preserve">the </w:t>
      </w:r>
      <w:r>
        <w:rPr>
          <w:rFonts w:ascii="Times New Roman" w:hAnsi="Times New Roman" w:cs="Times New Roman"/>
          <w:color w:val="000000" w:themeColor="text1"/>
          <w:sz w:val="24"/>
        </w:rPr>
        <w:t>stromal score, immune score, and tumor purity</w:t>
      </w:r>
      <w:r w:rsidR="004A2999" w:rsidRPr="00AF7533">
        <w:rPr>
          <w:rFonts w:ascii="Times New Roman" w:hAnsi="Times New Roman" w:cs="Times New Roman"/>
          <w:color w:val="000000" w:themeColor="text1"/>
          <w:sz w:val="24"/>
        </w:rPr>
        <w:t xml:space="preserve"> among the four </w:t>
      </w:r>
      <w:proofErr w:type="spellStart"/>
      <w:r w:rsidR="004A2999" w:rsidRPr="00AF7533">
        <w:rPr>
          <w:rFonts w:ascii="Times New Roman" w:hAnsi="Times New Roman" w:cs="Times New Roman"/>
          <w:color w:val="000000" w:themeColor="text1"/>
          <w:sz w:val="24"/>
        </w:rPr>
        <w:t>UrCCG</w:t>
      </w:r>
      <w:proofErr w:type="spellEnd"/>
      <w:r w:rsidR="004A2999" w:rsidRPr="00AF7533">
        <w:rPr>
          <w:rFonts w:ascii="Times New Roman" w:hAnsi="Times New Roman" w:cs="Times New Roman"/>
          <w:color w:val="000000" w:themeColor="text1"/>
          <w:sz w:val="24"/>
        </w:rPr>
        <w:t xml:space="preserve"> subtypes.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Second, we downloaded </w:t>
      </w:r>
      <w:r>
        <w:rPr>
          <w:rFonts w:ascii="Times New Roman" w:hAnsi="Times New Roman" w:cs="Times New Roman"/>
          <w:color w:val="000000" w:themeColor="text1"/>
          <w:kern w:val="0"/>
          <w:sz w:val="24"/>
        </w:rPr>
        <w:t xml:space="preserve">metagene sets representing </w:t>
      </w:r>
      <w:r w:rsidR="002361FE">
        <w:rPr>
          <w:rFonts w:ascii="Times New Roman" w:hAnsi="Times New Roman" w:cs="Times New Roman"/>
          <w:color w:val="000000" w:themeColor="text1"/>
          <w:kern w:val="0"/>
          <w:sz w:val="24"/>
        </w:rPr>
        <w:t xml:space="preserve">28 immune cell subpopulations </w:t>
      </w:r>
      <w:r w:rsidR="002361FE" w:rsidRPr="004D4A3B">
        <w:rPr>
          <w:rFonts w:ascii="Times New Roman" w:hAnsi="Times New Roman" w:cs="Times New Roman"/>
          <w:color w:val="000000" w:themeColor="text1"/>
          <w:sz w:val="24"/>
        </w:rPr>
        <w:t>from TCIA (https://tcia. at/home)</w:t>
      </w:r>
      <w:r w:rsidR="002361FE">
        <w:rPr>
          <w:rFonts w:ascii="Times New Roman" w:hAnsi="Times New Roman" w:cs="Times New Roman" w:hint="eastAsia"/>
          <w:color w:val="000000" w:themeColor="text1"/>
          <w:sz w:val="24"/>
        </w:rPr>
        <w:t xml:space="preserve"> </w:t>
      </w:r>
      <w:r w:rsidRPr="00AF7533">
        <w:rPr>
          <w:rFonts w:ascii="Times New Roman" w:hAnsi="Times New Roman" w:cs="Times New Roman"/>
          <w:color w:val="000000" w:themeColor="text1"/>
          <w:sz w:val="24"/>
        </w:rPr>
        <w:t xml:space="preserve">and </w:t>
      </w:r>
      <w:proofErr w:type="spellStart"/>
      <w:r w:rsidRPr="00AF7533">
        <w:rPr>
          <w:rFonts w:ascii="Times New Roman" w:hAnsi="Times New Roman" w:cs="Times New Roman"/>
          <w:color w:val="000000" w:themeColor="text1"/>
          <w:sz w:val="24"/>
        </w:rPr>
        <w:t>ssGSEA</w:t>
      </w:r>
      <w:proofErr w:type="spellEnd"/>
      <w:r w:rsidRPr="00AF7533">
        <w:rPr>
          <w:rFonts w:ascii="Times New Roman" w:hAnsi="Times New Roman" w:cs="Times New Roman"/>
          <w:color w:val="000000" w:themeColor="text1"/>
          <w:sz w:val="24"/>
        </w:rPr>
        <w:t xml:space="preserve"> were</w:t>
      </w:r>
      <w:r w:rsidR="002361FE">
        <w:rPr>
          <w:rFonts w:ascii="Times New Roman" w:hAnsi="Times New Roman" w:cs="Times New Roman"/>
          <w:color w:val="000000" w:themeColor="text1"/>
          <w:sz w:val="24"/>
        </w:rPr>
        <w:t xml:space="preserve"> conducted to calculate </w:t>
      </w:r>
      <w:r w:rsidR="00C536B6">
        <w:rPr>
          <w:rFonts w:ascii="Times New Roman" w:hAnsi="Times New Roman" w:cs="Times New Roman"/>
          <w:color w:val="000000" w:themeColor="text1"/>
          <w:sz w:val="24"/>
        </w:rPr>
        <w:t xml:space="preserve">the </w:t>
      </w:r>
      <w:r w:rsidR="002361FE">
        <w:rPr>
          <w:rFonts w:ascii="Times New Roman" w:hAnsi="Times New Roman" w:cs="Times New Roman"/>
          <w:color w:val="000000" w:themeColor="text1"/>
          <w:sz w:val="24"/>
        </w:rPr>
        <w:t xml:space="preserve">proportions of these </w:t>
      </w:r>
      <w:r w:rsidR="002361FE">
        <w:rPr>
          <w:rFonts w:ascii="Times New Roman" w:hAnsi="Times New Roman" w:cs="Times New Roman"/>
          <w:color w:val="000000" w:themeColor="text1"/>
          <w:sz w:val="24"/>
        </w:rPr>
        <w:lastRenderedPageBreak/>
        <w:t>immune cell subset</w:t>
      </w:r>
      <w:r w:rsidR="00C536B6">
        <w:rPr>
          <w:rFonts w:ascii="Times New Roman" w:hAnsi="Times New Roman" w:cs="Times New Roman"/>
          <w:color w:val="000000" w:themeColor="text1"/>
          <w:sz w:val="24"/>
        </w:rPr>
        <w:t>s</w:t>
      </w:r>
      <w:r w:rsidR="002361FE">
        <w:rPr>
          <w:rFonts w:ascii="Times New Roman" w:hAnsi="Times New Roman" w:cs="Times New Roman"/>
          <w:color w:val="000000" w:themeColor="text1"/>
          <w:sz w:val="24"/>
        </w:rPr>
        <w:t xml:space="preserve"> in each tumor sample. </w:t>
      </w:r>
    </w:p>
    <w:p w14:paraId="55C0046F" w14:textId="22C5FE2D" w:rsidR="004A2999" w:rsidRPr="004D4A3B" w:rsidRDefault="002361FE" w:rsidP="006247A5">
      <w:pPr>
        <w:spacing w:line="480" w:lineRule="auto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</w:rPr>
        <w:t>S</w:t>
      </w:r>
      <w:r>
        <w:rPr>
          <w:rFonts w:ascii="Times New Roman" w:hAnsi="Times New Roman" w:cs="Times New Roman"/>
          <w:color w:val="000000" w:themeColor="text1"/>
          <w:sz w:val="24"/>
        </w:rPr>
        <w:t>tep 3:</w:t>
      </w:r>
      <w:r>
        <w:rPr>
          <w:rFonts w:ascii="Times New Roman" w:hAnsi="Times New Roman" w:cs="Times New Roman" w:hint="eastAsia"/>
          <w:color w:val="000000" w:themeColor="text1"/>
          <w:sz w:val="24"/>
        </w:rPr>
        <w:t xml:space="preserve"> </w:t>
      </w:r>
      <w:r w:rsidR="00001973">
        <w:rPr>
          <w:rFonts w:ascii="Times New Roman" w:hAnsi="Times New Roman" w:cs="Times New Roman"/>
          <w:color w:val="000000" w:themeColor="text1"/>
          <w:sz w:val="24"/>
        </w:rPr>
        <w:t>Gene expression levels of</w:t>
      </w:r>
      <w:r w:rsidR="004A2999" w:rsidRPr="004D4A3B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001973">
        <w:rPr>
          <w:rFonts w:ascii="Times New Roman" w:hAnsi="Times New Roman" w:cs="Times New Roman"/>
          <w:color w:val="000000" w:themeColor="text1"/>
          <w:kern w:val="0"/>
          <w:sz w:val="24"/>
        </w:rPr>
        <w:t>immune checkpoints (ICPs) and immunogenic cell death modulators (ICDs) were downloaded for the TCGA-</w:t>
      </w:r>
      <w:r w:rsidR="004A2999" w:rsidRPr="004D4A3B">
        <w:rPr>
          <w:rFonts w:ascii="Times New Roman" w:hAnsi="Times New Roman" w:cs="Times New Roman"/>
          <w:color w:val="000000" w:themeColor="text1"/>
          <w:sz w:val="24"/>
        </w:rPr>
        <w:t>LUAD patients</w:t>
      </w:r>
      <w:r w:rsidR="00001973">
        <w:rPr>
          <w:rFonts w:ascii="Times New Roman" w:hAnsi="Times New Roman" w:cs="Times New Roman"/>
          <w:color w:val="000000" w:themeColor="text1"/>
          <w:sz w:val="24"/>
        </w:rPr>
        <w:t xml:space="preserve"> (</w:t>
      </w:r>
      <w:r w:rsidR="00001973" w:rsidRPr="00E861F5">
        <w:rPr>
          <w:rFonts w:ascii="Times New Roman" w:hAnsi="Times New Roman" w:cs="Times New Roman"/>
          <w:sz w:val="24"/>
        </w:rPr>
        <w:t>https://portal.gdc.cancer.gov/</w:t>
      </w:r>
      <w:r w:rsidR="00001973">
        <w:rPr>
          <w:rFonts w:ascii="Times New Roman" w:hAnsi="Times New Roman" w:cs="Times New Roman"/>
          <w:color w:val="000000" w:themeColor="text1"/>
          <w:sz w:val="24"/>
        </w:rPr>
        <w:t>).</w:t>
      </w:r>
      <w:r w:rsidR="004A2999" w:rsidRPr="004D4A3B">
        <w:rPr>
          <w:rFonts w:ascii="Times New Roman" w:hAnsi="Times New Roman" w:cs="Times New Roman"/>
          <w:color w:val="000000" w:themeColor="text1"/>
          <w:sz w:val="24"/>
        </w:rPr>
        <w:t xml:space="preserve"> </w:t>
      </w:r>
    </w:p>
    <w:p w14:paraId="7D463A6E" w14:textId="55BCDA76" w:rsidR="002361FE" w:rsidRDefault="002361FE" w:rsidP="006247A5">
      <w:pPr>
        <w:spacing w:line="480" w:lineRule="auto"/>
        <w:rPr>
          <w:rStyle w:val="src"/>
          <w:rFonts w:ascii="Times New Roman" w:hAnsi="Times New Roman" w:cs="Times New Roman"/>
          <w:color w:val="333333"/>
          <w:sz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</w:rPr>
        <w:t>S</w:t>
      </w:r>
      <w:r>
        <w:rPr>
          <w:rFonts w:ascii="Times New Roman" w:hAnsi="Times New Roman" w:cs="Times New Roman"/>
          <w:color w:val="000000" w:themeColor="text1"/>
          <w:sz w:val="24"/>
        </w:rPr>
        <w:t>tep 4:</w:t>
      </w:r>
      <w:r>
        <w:rPr>
          <w:rFonts w:ascii="Times New Roman" w:hAnsi="Times New Roman" w:cs="Times New Roman" w:hint="eastAsia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kern w:val="0"/>
          <w:sz w:val="24"/>
        </w:rPr>
        <w:t>immunophenoscore</w:t>
      </w:r>
      <w:proofErr w:type="spellEnd"/>
      <w:r>
        <w:rPr>
          <w:rFonts w:ascii="Times New Roman" w:hAnsi="Times New Roman" w:cs="Times New Roman"/>
          <w:color w:val="000000" w:themeColor="text1"/>
          <w:kern w:val="0"/>
          <w:sz w:val="24"/>
        </w:rPr>
        <w:t xml:space="preserve"> (IPS) </w:t>
      </w:r>
      <w:r w:rsidRPr="004D4A3B">
        <w:rPr>
          <w:rFonts w:ascii="Times New Roman" w:hAnsi="Times New Roman" w:cs="Times New Roman"/>
          <w:color w:val="000000" w:themeColor="text1"/>
          <w:sz w:val="24"/>
        </w:rPr>
        <w:t>of LUAD patients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w</w:t>
      </w:r>
      <w:r w:rsidR="00C536B6">
        <w:rPr>
          <w:rFonts w:ascii="Times New Roman" w:hAnsi="Times New Roman" w:cs="Times New Roman"/>
          <w:color w:val="000000" w:themeColor="text1"/>
          <w:sz w:val="24"/>
        </w:rPr>
        <w:t>as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downloaded</w:t>
      </w:r>
      <w:r w:rsidRPr="004D4A3B">
        <w:rPr>
          <w:rFonts w:ascii="Times New Roman" w:hAnsi="Times New Roman" w:cs="Times New Roman"/>
          <w:color w:val="000000" w:themeColor="text1"/>
          <w:sz w:val="24"/>
        </w:rPr>
        <w:t xml:space="preserve"> from TCIA (https://tcia. at/home)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kern w:val="0"/>
          <w:sz w:val="24"/>
        </w:rPr>
        <w:t xml:space="preserve">The IPS is calculated based on four significant categories of tumor immunogenicity determinants, including effector cells, immunosuppressive cells, major histocompatibility complex (MHC) molecules (antigen processing), </w:t>
      </w:r>
      <w:r w:rsidR="00C536B6">
        <w:rPr>
          <w:rFonts w:ascii="Times New Roman" w:hAnsi="Times New Roman" w:cs="Times New Roman"/>
          <w:color w:val="000000" w:themeColor="text1"/>
          <w:kern w:val="0"/>
          <w:sz w:val="24"/>
        </w:rPr>
        <w:t xml:space="preserve">and </w:t>
      </w:r>
      <w:r>
        <w:rPr>
          <w:rFonts w:ascii="Times New Roman" w:hAnsi="Times New Roman" w:cs="Times New Roman"/>
          <w:color w:val="000000" w:themeColor="text1"/>
          <w:kern w:val="0"/>
          <w:sz w:val="24"/>
        </w:rPr>
        <w:t>checkpoints/immunomodulators. The IPS, ranging from 0 to 10, was calculated based on the z-score for the expression of related genes</w:t>
      </w:r>
      <w:del w:id="0" w:author="Microsoft Office User" w:date="2022-10-13T16:44:00Z">
        <w:r>
          <w:rPr>
            <w:rFonts w:ascii="Times New Roman" w:hAnsi="Times New Roman" w:cs="Times New Roman"/>
            <w:color w:val="000000" w:themeColor="text1"/>
            <w:kern w:val="0"/>
            <w:sz w:val="24"/>
          </w:rPr>
          <w:delText>.</w:delText>
        </w:r>
      </w:del>
    </w:p>
    <w:p w14:paraId="1F87E95F" w14:textId="0A3C9237" w:rsidR="002361FE" w:rsidRPr="002361FE" w:rsidRDefault="002361FE" w:rsidP="002361FE">
      <w:pPr>
        <w:rPr>
          <w:rFonts w:ascii="Times New Roman" w:hAnsi="Times New Roman" w:cs="Times New Roman"/>
          <w:color w:val="000000" w:themeColor="text1"/>
          <w:sz w:val="24"/>
        </w:rPr>
      </w:pPr>
    </w:p>
    <w:p w14:paraId="787296DA" w14:textId="5F121F5B" w:rsidR="00694D58" w:rsidRPr="002361FE" w:rsidRDefault="00694D58" w:rsidP="007F074C">
      <w:pPr>
        <w:rPr>
          <w:rFonts w:ascii="Times New Roman" w:hAnsi="Times New Roman" w:cs="Times New Roman"/>
          <w:color w:val="000000" w:themeColor="text1"/>
          <w:sz w:val="24"/>
        </w:rPr>
      </w:pPr>
    </w:p>
    <w:p w14:paraId="56254FD9" w14:textId="2ABC5088" w:rsidR="001876EE" w:rsidRPr="005B6704" w:rsidRDefault="001876EE" w:rsidP="001876EE">
      <w:pPr>
        <w:rPr>
          <w:rFonts w:ascii="Times New Roman" w:hAnsi="Times New Roman" w:cs="Times New Roman"/>
          <w:sz w:val="28"/>
          <w:szCs w:val="28"/>
        </w:rPr>
      </w:pPr>
    </w:p>
    <w:sectPr w:rsidR="001876EE" w:rsidRPr="005B67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B966A" w14:textId="77777777" w:rsidR="00D05578" w:rsidRDefault="00D05578" w:rsidP="007F074C">
      <w:r>
        <w:separator/>
      </w:r>
    </w:p>
  </w:endnote>
  <w:endnote w:type="continuationSeparator" w:id="0">
    <w:p w14:paraId="686E3B39" w14:textId="77777777" w:rsidR="00D05578" w:rsidRDefault="00D05578" w:rsidP="007F0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E79EF" w14:textId="77777777" w:rsidR="00D05578" w:rsidRDefault="00D05578" w:rsidP="007F074C">
      <w:r>
        <w:separator/>
      </w:r>
    </w:p>
  </w:footnote>
  <w:footnote w:type="continuationSeparator" w:id="0">
    <w:p w14:paraId="2AC7EF48" w14:textId="77777777" w:rsidR="00D05578" w:rsidRDefault="00D05578" w:rsidP="007F0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04579"/>
    <w:multiLevelType w:val="hybridMultilevel"/>
    <w:tmpl w:val="E79C07F8"/>
    <w:lvl w:ilvl="0" w:tplc="670838C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47D1A29"/>
    <w:multiLevelType w:val="hybridMultilevel"/>
    <w:tmpl w:val="96D85DBC"/>
    <w:lvl w:ilvl="0" w:tplc="931C40B8">
      <w:start w:val="1"/>
      <w:numFmt w:val="decimal"/>
      <w:lvlText w:val="（%1）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0A12A9"/>
    <w:multiLevelType w:val="hybridMultilevel"/>
    <w:tmpl w:val="5BB469CE"/>
    <w:lvl w:ilvl="0" w:tplc="807A36A6">
      <w:start w:val="1"/>
      <w:numFmt w:val="decimal"/>
      <w:lvlText w:val="（%1）"/>
      <w:lvlJc w:val="left"/>
      <w:pPr>
        <w:ind w:left="861" w:hanging="7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" w15:restartNumberingAfterBreak="0">
    <w:nsid w:val="42BD1A95"/>
    <w:multiLevelType w:val="hybridMultilevel"/>
    <w:tmpl w:val="70F026E8"/>
    <w:lvl w:ilvl="0" w:tplc="DBDCFFD2">
      <w:start w:val="1"/>
      <w:numFmt w:val="decimal"/>
      <w:lvlText w:val="（%1）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5051B8C"/>
    <w:multiLevelType w:val="hybridMultilevel"/>
    <w:tmpl w:val="F612BAEA"/>
    <w:lvl w:ilvl="0" w:tplc="2722C5C6">
      <w:start w:val="1"/>
      <w:numFmt w:val="decimal"/>
      <w:lvlText w:val="（%1）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7EF4D39"/>
    <w:multiLevelType w:val="hybridMultilevel"/>
    <w:tmpl w:val="27CE6CD4"/>
    <w:lvl w:ilvl="0" w:tplc="79CA9A36">
      <w:start w:val="1"/>
      <w:numFmt w:val="decimal"/>
      <w:lvlText w:val="（%1）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475F0D"/>
    <w:multiLevelType w:val="hybridMultilevel"/>
    <w:tmpl w:val="242E62AA"/>
    <w:lvl w:ilvl="0" w:tplc="8DE042D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CF97A71"/>
    <w:multiLevelType w:val="hybridMultilevel"/>
    <w:tmpl w:val="1C5C4D5E"/>
    <w:lvl w:ilvl="0" w:tplc="EF3EE8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38464619">
    <w:abstractNumId w:val="7"/>
  </w:num>
  <w:num w:numId="2" w16cid:durableId="1450466441">
    <w:abstractNumId w:val="2"/>
  </w:num>
  <w:num w:numId="3" w16cid:durableId="1058013554">
    <w:abstractNumId w:val="0"/>
  </w:num>
  <w:num w:numId="4" w16cid:durableId="2102874829">
    <w:abstractNumId w:val="4"/>
  </w:num>
  <w:num w:numId="5" w16cid:durableId="731540045">
    <w:abstractNumId w:val="6"/>
  </w:num>
  <w:num w:numId="6" w16cid:durableId="1142305961">
    <w:abstractNumId w:val="1"/>
  </w:num>
  <w:num w:numId="7" w16cid:durableId="1892230276">
    <w:abstractNumId w:val="3"/>
  </w:num>
  <w:num w:numId="8" w16cid:durableId="200470370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AxtTAxMLA0MTEyNzdV0lEKTi0uzszPAykwqgUATImr5ywAAAA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Respiratory Research&lt;/Style&gt;&lt;LeftDelim&gt;{&lt;/LeftDelim&gt;&lt;RightDelim&gt;}&lt;/RightDelim&gt;&lt;FontName&gt;DengXian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59ed22aqxtaf2ervd2vpavp52ew000z5vv0&quot;&gt;UBE2T bioinformatics 20211001 recovery&lt;record-ids&gt;&lt;item&gt;7&lt;/item&gt;&lt;/record-ids&gt;&lt;/item&gt;&lt;/Libraries&gt;"/>
  </w:docVars>
  <w:rsids>
    <w:rsidRoot w:val="00067553"/>
    <w:rsid w:val="00001973"/>
    <w:rsid w:val="00034A9D"/>
    <w:rsid w:val="00067553"/>
    <w:rsid w:val="00081094"/>
    <w:rsid w:val="0009746A"/>
    <w:rsid w:val="000A0629"/>
    <w:rsid w:val="000E4E60"/>
    <w:rsid w:val="000F20A8"/>
    <w:rsid w:val="001111CA"/>
    <w:rsid w:val="00114DFC"/>
    <w:rsid w:val="001306F2"/>
    <w:rsid w:val="00153940"/>
    <w:rsid w:val="00157E17"/>
    <w:rsid w:val="00170748"/>
    <w:rsid w:val="001764F1"/>
    <w:rsid w:val="001876EE"/>
    <w:rsid w:val="001D7440"/>
    <w:rsid w:val="002146B2"/>
    <w:rsid w:val="002311A6"/>
    <w:rsid w:val="002326D1"/>
    <w:rsid w:val="002361FE"/>
    <w:rsid w:val="00286F3A"/>
    <w:rsid w:val="002B2854"/>
    <w:rsid w:val="002C0E90"/>
    <w:rsid w:val="002D06FB"/>
    <w:rsid w:val="002D282B"/>
    <w:rsid w:val="003355DB"/>
    <w:rsid w:val="00346644"/>
    <w:rsid w:val="00365C0B"/>
    <w:rsid w:val="00372BAF"/>
    <w:rsid w:val="00381D4F"/>
    <w:rsid w:val="00396ECB"/>
    <w:rsid w:val="003A6140"/>
    <w:rsid w:val="003B160A"/>
    <w:rsid w:val="003C779F"/>
    <w:rsid w:val="003E6167"/>
    <w:rsid w:val="004033B0"/>
    <w:rsid w:val="00413B81"/>
    <w:rsid w:val="00430E64"/>
    <w:rsid w:val="004423FB"/>
    <w:rsid w:val="00457E44"/>
    <w:rsid w:val="0046038A"/>
    <w:rsid w:val="00485291"/>
    <w:rsid w:val="004A2999"/>
    <w:rsid w:val="004B67D5"/>
    <w:rsid w:val="004C32AE"/>
    <w:rsid w:val="004C7B07"/>
    <w:rsid w:val="004D4A3B"/>
    <w:rsid w:val="004E1B7A"/>
    <w:rsid w:val="005075B2"/>
    <w:rsid w:val="0053287B"/>
    <w:rsid w:val="00533177"/>
    <w:rsid w:val="005340F4"/>
    <w:rsid w:val="005444ED"/>
    <w:rsid w:val="005450B7"/>
    <w:rsid w:val="005673B0"/>
    <w:rsid w:val="00584136"/>
    <w:rsid w:val="005A246B"/>
    <w:rsid w:val="005B234B"/>
    <w:rsid w:val="005B6704"/>
    <w:rsid w:val="005E3621"/>
    <w:rsid w:val="005E4AEB"/>
    <w:rsid w:val="005E64EC"/>
    <w:rsid w:val="00615610"/>
    <w:rsid w:val="006247A5"/>
    <w:rsid w:val="00644B02"/>
    <w:rsid w:val="00665831"/>
    <w:rsid w:val="0067298E"/>
    <w:rsid w:val="00674E31"/>
    <w:rsid w:val="00684FF1"/>
    <w:rsid w:val="00685A9B"/>
    <w:rsid w:val="006861D7"/>
    <w:rsid w:val="00694D58"/>
    <w:rsid w:val="0069517C"/>
    <w:rsid w:val="006B27A9"/>
    <w:rsid w:val="006C536C"/>
    <w:rsid w:val="00740BBF"/>
    <w:rsid w:val="00762DF2"/>
    <w:rsid w:val="00771129"/>
    <w:rsid w:val="0077231F"/>
    <w:rsid w:val="007C4174"/>
    <w:rsid w:val="007D2FC5"/>
    <w:rsid w:val="007E4E84"/>
    <w:rsid w:val="007F074C"/>
    <w:rsid w:val="008379E6"/>
    <w:rsid w:val="008823D8"/>
    <w:rsid w:val="008856B4"/>
    <w:rsid w:val="008941BC"/>
    <w:rsid w:val="00894EB7"/>
    <w:rsid w:val="008C4D0A"/>
    <w:rsid w:val="008D5461"/>
    <w:rsid w:val="008D69AC"/>
    <w:rsid w:val="008E20EB"/>
    <w:rsid w:val="008F2BE3"/>
    <w:rsid w:val="0091535E"/>
    <w:rsid w:val="00930A5A"/>
    <w:rsid w:val="009472FC"/>
    <w:rsid w:val="00954EA6"/>
    <w:rsid w:val="00960093"/>
    <w:rsid w:val="00964189"/>
    <w:rsid w:val="0098186F"/>
    <w:rsid w:val="0099030B"/>
    <w:rsid w:val="00990671"/>
    <w:rsid w:val="009B2D43"/>
    <w:rsid w:val="009B3697"/>
    <w:rsid w:val="009C5A26"/>
    <w:rsid w:val="009D49A7"/>
    <w:rsid w:val="00A26867"/>
    <w:rsid w:val="00A342DF"/>
    <w:rsid w:val="00A45252"/>
    <w:rsid w:val="00A47BE2"/>
    <w:rsid w:val="00A53A8D"/>
    <w:rsid w:val="00A97BBF"/>
    <w:rsid w:val="00AA06B4"/>
    <w:rsid w:val="00AB3C27"/>
    <w:rsid w:val="00AB6B3C"/>
    <w:rsid w:val="00AC28F6"/>
    <w:rsid w:val="00AC7B59"/>
    <w:rsid w:val="00AD3252"/>
    <w:rsid w:val="00AF7533"/>
    <w:rsid w:val="00B045CB"/>
    <w:rsid w:val="00B13BE0"/>
    <w:rsid w:val="00B4425A"/>
    <w:rsid w:val="00B45E5E"/>
    <w:rsid w:val="00B71B6E"/>
    <w:rsid w:val="00B7516F"/>
    <w:rsid w:val="00B81236"/>
    <w:rsid w:val="00B9223C"/>
    <w:rsid w:val="00BB4500"/>
    <w:rsid w:val="00BB4D50"/>
    <w:rsid w:val="00BC3DCD"/>
    <w:rsid w:val="00BF2B38"/>
    <w:rsid w:val="00C04566"/>
    <w:rsid w:val="00C159D4"/>
    <w:rsid w:val="00C35EC8"/>
    <w:rsid w:val="00C536B6"/>
    <w:rsid w:val="00C62E57"/>
    <w:rsid w:val="00C92803"/>
    <w:rsid w:val="00C933CC"/>
    <w:rsid w:val="00CA03CD"/>
    <w:rsid w:val="00CA554D"/>
    <w:rsid w:val="00CB6132"/>
    <w:rsid w:val="00CF20DC"/>
    <w:rsid w:val="00D05578"/>
    <w:rsid w:val="00D51FAD"/>
    <w:rsid w:val="00D95619"/>
    <w:rsid w:val="00DC5329"/>
    <w:rsid w:val="00DC650E"/>
    <w:rsid w:val="00DE78A6"/>
    <w:rsid w:val="00E04B53"/>
    <w:rsid w:val="00E208C6"/>
    <w:rsid w:val="00E22794"/>
    <w:rsid w:val="00E34C31"/>
    <w:rsid w:val="00E35065"/>
    <w:rsid w:val="00E37AFA"/>
    <w:rsid w:val="00E37C9C"/>
    <w:rsid w:val="00E47374"/>
    <w:rsid w:val="00E47DBC"/>
    <w:rsid w:val="00E530DA"/>
    <w:rsid w:val="00E55012"/>
    <w:rsid w:val="00EB0238"/>
    <w:rsid w:val="00EC2BC5"/>
    <w:rsid w:val="00EC382F"/>
    <w:rsid w:val="00F3032C"/>
    <w:rsid w:val="00F62D3D"/>
    <w:rsid w:val="00F82B20"/>
    <w:rsid w:val="00F91B78"/>
    <w:rsid w:val="00F947D2"/>
    <w:rsid w:val="00FA3AA0"/>
    <w:rsid w:val="00FD0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20579F"/>
  <w15:chartTrackingRefBased/>
  <w15:docId w15:val="{174B653B-C7DB-244C-B891-CCB8887BB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6EE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1876EE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1876EE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8E20EB"/>
    <w:rPr>
      <w:color w:val="954F72" w:themeColor="followedHyperlink"/>
      <w:u w:val="single"/>
    </w:rPr>
  </w:style>
  <w:style w:type="table" w:styleId="a7">
    <w:name w:val="Table Grid"/>
    <w:basedOn w:val="a1"/>
    <w:uiPriority w:val="39"/>
    <w:rsid w:val="00885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F07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7F074C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7F07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7F074C"/>
    <w:rPr>
      <w:sz w:val="18"/>
      <w:szCs w:val="18"/>
    </w:rPr>
  </w:style>
  <w:style w:type="character" w:customStyle="1" w:styleId="src">
    <w:name w:val="src"/>
    <w:basedOn w:val="a0"/>
    <w:qFormat/>
    <w:rsid w:val="007F074C"/>
  </w:style>
  <w:style w:type="paragraph" w:customStyle="1" w:styleId="EndNoteBibliographyTitle">
    <w:name w:val="EndNote Bibliography Title"/>
    <w:basedOn w:val="a"/>
    <w:link w:val="EndNoteBibliographyTitle0"/>
    <w:rsid w:val="00694D58"/>
    <w:pPr>
      <w:jc w:val="center"/>
    </w:pPr>
    <w:rPr>
      <w:rFonts w:ascii="等线" w:eastAsia="等线" w:hAnsi="等线"/>
      <w:noProof/>
      <w:sz w:val="20"/>
    </w:rPr>
  </w:style>
  <w:style w:type="character" w:customStyle="1" w:styleId="EndNoteBibliographyTitle0">
    <w:name w:val="EndNote Bibliography Title 字符"/>
    <w:basedOn w:val="a0"/>
    <w:link w:val="EndNoteBibliographyTitle"/>
    <w:rsid w:val="00694D58"/>
    <w:rPr>
      <w:rFonts w:ascii="等线" w:eastAsia="等线" w:hAnsi="等线"/>
      <w:noProof/>
      <w:sz w:val="20"/>
    </w:rPr>
  </w:style>
  <w:style w:type="paragraph" w:customStyle="1" w:styleId="EndNoteBibliography">
    <w:name w:val="EndNote Bibliography"/>
    <w:basedOn w:val="a"/>
    <w:link w:val="EndNoteBibliography0"/>
    <w:rsid w:val="00694D58"/>
    <w:rPr>
      <w:rFonts w:ascii="等线" w:eastAsia="等线" w:hAnsi="等线"/>
      <w:noProof/>
      <w:sz w:val="20"/>
    </w:rPr>
  </w:style>
  <w:style w:type="character" w:customStyle="1" w:styleId="EndNoteBibliography0">
    <w:name w:val="EndNote Bibliography 字符"/>
    <w:basedOn w:val="a0"/>
    <w:link w:val="EndNoteBibliography"/>
    <w:rsid w:val="00694D58"/>
    <w:rPr>
      <w:rFonts w:ascii="等线" w:eastAsia="等线" w:hAnsi="等线"/>
      <w:noProof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mer.comp-genomics.org/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0723AB-854A-2C46-9E47-F5BCEBE37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749</Words>
  <Characters>4270</Characters>
  <Application>Microsoft Office Word</Application>
  <DocSecurity>0</DocSecurity>
  <Lines>35</Lines>
  <Paragraphs>10</Paragraphs>
  <ScaleCrop>false</ScaleCrop>
  <Company/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mac</cp:lastModifiedBy>
  <cp:revision>11</cp:revision>
  <dcterms:created xsi:type="dcterms:W3CDTF">2022-10-17T05:23:00Z</dcterms:created>
  <dcterms:modified xsi:type="dcterms:W3CDTF">2022-10-18T03:21:00Z</dcterms:modified>
</cp:coreProperties>
</file>